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4A9B902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26A10">
        <w:rPr>
          <w:b/>
          <w:noProof/>
          <w:sz w:val="24"/>
        </w:rPr>
        <w:t xml:space="preserve">RAN WG1 </w:t>
      </w:r>
      <w:r>
        <w:rPr>
          <w:b/>
          <w:noProof/>
          <w:sz w:val="24"/>
        </w:rPr>
        <w:t>Meeting #</w:t>
      </w:r>
      <w:r w:rsidR="008E4C97">
        <w:rPr>
          <w:rFonts w:hint="eastAsia"/>
          <w:b/>
          <w:noProof/>
          <w:sz w:val="24"/>
          <w:lang w:eastAsia="zh-CN"/>
        </w:rPr>
        <w:t>11</w:t>
      </w:r>
      <w:r w:rsidR="0019715F">
        <w:rPr>
          <w:rFonts w:hint="eastAsia"/>
          <w:b/>
          <w:noProof/>
          <w:sz w:val="24"/>
          <w:lang w:eastAsia="zh-CN"/>
        </w:rPr>
        <w:t>4</w:t>
      </w:r>
      <w:r>
        <w:rPr>
          <w:b/>
          <w:i/>
          <w:noProof/>
          <w:sz w:val="28"/>
        </w:rPr>
        <w:tab/>
      </w:r>
      <w:r w:rsidR="00962C37">
        <w:rPr>
          <w:b/>
          <w:i/>
          <w:noProof/>
          <w:sz w:val="28"/>
        </w:rPr>
        <w:t>R1-</w:t>
      </w:r>
      <w:r w:rsidR="00621B6A" w:rsidRPr="00621B6A">
        <w:t xml:space="preserve"> </w:t>
      </w:r>
      <w:r w:rsidR="00621B6A" w:rsidRPr="00621B6A">
        <w:rPr>
          <w:b/>
          <w:noProof/>
          <w:sz w:val="28"/>
        </w:rPr>
        <w:t>2307046</w:t>
      </w:r>
    </w:p>
    <w:p w14:paraId="57EE2617" w14:textId="77777777" w:rsidR="0019715F" w:rsidRPr="007171A3" w:rsidRDefault="0019715F" w:rsidP="0019715F">
      <w:pPr>
        <w:tabs>
          <w:tab w:val="center" w:pos="4536"/>
          <w:tab w:val="right" w:pos="9072"/>
        </w:tabs>
        <w:rPr>
          <w:rFonts w:ascii="Arial" w:hAnsi="Arial"/>
          <w:b/>
          <w:noProof/>
          <w:sz w:val="24"/>
        </w:rPr>
      </w:pPr>
      <w:r w:rsidRPr="007171A3">
        <w:rPr>
          <w:rFonts w:ascii="Arial" w:hAnsi="Arial"/>
          <w:b/>
          <w:noProof/>
          <w:sz w:val="24"/>
        </w:rPr>
        <w:t>Toulouse, France, August 21st – August 25th,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50700A45" w:rsidR="001E41F3" w:rsidRDefault="00601B23">
            <w:pPr>
              <w:pStyle w:val="CRCoverPage"/>
              <w:spacing w:after="0"/>
              <w:jc w:val="center"/>
              <w:rPr>
                <w:noProof/>
              </w:rPr>
            </w:pPr>
            <w:r w:rsidRPr="00601B23">
              <w:rPr>
                <w:b/>
                <w:noProof/>
                <w:color w:val="FF0000"/>
                <w:sz w:val="32"/>
              </w:rPr>
              <w:t>[DRAFT]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9318AD1" w:rsidR="001E41F3" w:rsidRPr="00410371" w:rsidRDefault="000A1A08" w:rsidP="00283ACF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67D94">
              <w:rPr>
                <w:b/>
                <w:noProof/>
                <w:sz w:val="28"/>
              </w:rPr>
              <w:t>38.21</w:t>
            </w:r>
            <w:r>
              <w:rPr>
                <w:b/>
                <w:noProof/>
                <w:sz w:val="28"/>
              </w:rPr>
              <w:fldChar w:fldCharType="end"/>
            </w:r>
            <w:r w:rsidR="00283ACF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8BDA04" w:rsidR="001E41F3" w:rsidRPr="00410371" w:rsidRDefault="000A1A08" w:rsidP="00F20D05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67D94">
              <w:rPr>
                <w:b/>
                <w:noProof/>
                <w:sz w:val="28"/>
              </w:rPr>
              <w:t>xxx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CEFEDD" w:rsidR="001E41F3" w:rsidRPr="00410371" w:rsidRDefault="00967D94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1583B26" w:rsidR="001E41F3" w:rsidRPr="00410371" w:rsidRDefault="000A1A08" w:rsidP="0040425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45D0B">
              <w:rPr>
                <w:b/>
                <w:noProof/>
                <w:sz w:val="28"/>
              </w:rPr>
              <w:t>17.</w:t>
            </w:r>
            <w:r w:rsidR="00404252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 w:rsidR="00A45D0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43D7EF0" w:rsidR="00F25D98" w:rsidRDefault="00BF6A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266EDA0" w:rsidR="00F25D98" w:rsidRDefault="00BF6A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5A781B9" w:rsidR="001E41F3" w:rsidRDefault="00263D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63DB3">
              <w:rPr>
                <w:noProof/>
                <w:lang w:eastAsia="zh-CN"/>
              </w:rPr>
              <w:t>Draft CR on xOverhead issue for broadcast TBS determination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1BA07E7" w:rsidR="001E41F3" w:rsidRDefault="00F702A2" w:rsidP="00570A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CATT</w:t>
            </w:r>
            <w:r w:rsidR="00DF7E95">
              <w:rPr>
                <w:rFonts w:hint="eastAsia"/>
                <w:lang w:eastAsia="zh-CN"/>
              </w:rPr>
              <w:t>,CBN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BE4E7B" w:rsidR="001E41F3" w:rsidRDefault="00570A80" w:rsidP="00570A80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FC95AD" w:rsidR="001E41F3" w:rsidRDefault="00EE5DBE">
            <w:pPr>
              <w:pStyle w:val="CRCoverPage"/>
              <w:spacing w:after="0"/>
              <w:ind w:left="100"/>
              <w:rPr>
                <w:noProof/>
              </w:rPr>
            </w:pPr>
            <w:r w:rsidRPr="00EE5DBE">
              <w:rPr>
                <w:noProof/>
              </w:rPr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7F5845" w:rsidR="001E41F3" w:rsidRDefault="00237924" w:rsidP="009C35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2023-0</w:t>
            </w:r>
            <w:r w:rsidR="009C35E5">
              <w:rPr>
                <w:rFonts w:hint="eastAsia"/>
                <w:lang w:eastAsia="zh-CN"/>
              </w:rPr>
              <w:t>8</w:t>
            </w:r>
            <w:r>
              <w:t>-</w:t>
            </w:r>
            <w:r w:rsidR="00881AE2">
              <w:t>1</w:t>
            </w:r>
            <w:r w:rsidR="009C35E5">
              <w:rPr>
                <w:rFonts w:hint="eastAsia"/>
                <w:lang w:eastAsia="zh-CN"/>
              </w:rP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C42A66" w:rsidR="001E41F3" w:rsidRDefault="00570A8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72226E0" w:rsidR="001E41F3" w:rsidRDefault="00FF2F49" w:rsidP="00FF2F4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709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37096" w:rsidRDefault="00F37096" w:rsidP="00F370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BCFE08" w14:textId="7E64C47D" w:rsidR="00286AAB" w:rsidRPr="00B40360" w:rsidRDefault="00304CB8" w:rsidP="00404252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ascii="Times New Roman" w:eastAsia="宋体" w:hAnsi="Times New Roman"/>
                <w:lang w:val="x-none" w:eastAsia="zh-CN"/>
              </w:rPr>
            </w:pPr>
            <w:proofErr w:type="spellStart"/>
            <w:r w:rsidRPr="00B40360">
              <w:rPr>
                <w:rFonts w:ascii="Times New Roman" w:eastAsia="宋体" w:hAnsi="Times New Roman"/>
                <w:lang w:val="x-none" w:eastAsia="ko-KR"/>
              </w:rPr>
              <w:t>xOverhead</w:t>
            </w:r>
            <w:proofErr w:type="spellEnd"/>
            <w:r w:rsidRPr="00B40360">
              <w:rPr>
                <w:rFonts w:ascii="Times New Roman" w:eastAsia="宋体" w:hAnsi="Times New Roman"/>
                <w:lang w:val="x-none" w:eastAsia="zh-CN"/>
              </w:rPr>
              <w:t xml:space="preserve"> </w:t>
            </w:r>
            <w:r w:rsidR="00C510DE">
              <w:rPr>
                <w:rFonts w:ascii="Times New Roman" w:eastAsia="宋体" w:hAnsi="Times New Roman" w:hint="eastAsia"/>
                <w:lang w:val="x-none" w:eastAsia="zh-CN"/>
              </w:rPr>
              <w:t xml:space="preserve">is used </w:t>
            </w:r>
            <w:r w:rsidRPr="00B40360">
              <w:rPr>
                <w:rFonts w:ascii="Times New Roman" w:eastAsia="宋体" w:hAnsi="Times New Roman"/>
                <w:lang w:val="x-none" w:eastAsia="zh-CN"/>
              </w:rPr>
              <w:t>for TBS determination</w:t>
            </w:r>
            <w:r w:rsidR="00286AAB" w:rsidRPr="00B40360">
              <w:rPr>
                <w:rFonts w:ascii="Times New Roman" w:eastAsia="宋体" w:hAnsi="Times New Roman"/>
                <w:lang w:val="x-none" w:eastAsia="zh-CN"/>
              </w:rPr>
              <w:t xml:space="preserve">. </w:t>
            </w:r>
            <w:r w:rsidRPr="00B40360">
              <w:rPr>
                <w:rFonts w:ascii="Times New Roman" w:eastAsia="宋体" w:hAnsi="Times New Roman"/>
                <w:lang w:val="x-none" w:eastAsia="zh-CN"/>
              </w:rPr>
              <w:t xml:space="preserve"> </w:t>
            </w:r>
            <w:r w:rsidR="00967406">
              <w:rPr>
                <w:rFonts w:ascii="Times New Roman" w:eastAsia="宋体" w:hAnsi="Times New Roman" w:hint="eastAsia"/>
                <w:lang w:val="x-none" w:eastAsia="zh-CN"/>
              </w:rPr>
              <w:t>H</w:t>
            </w:r>
            <w:r w:rsidR="00286AAB" w:rsidRPr="00B40360">
              <w:rPr>
                <w:rFonts w:ascii="Times New Roman" w:eastAsia="宋体" w:hAnsi="Times New Roman"/>
                <w:lang w:val="x-none" w:eastAsia="ko-KR"/>
              </w:rPr>
              <w:t xml:space="preserve">igher layer parameter </w:t>
            </w:r>
            <w:proofErr w:type="spellStart"/>
            <w:r w:rsidR="00286AAB" w:rsidRPr="00B40360">
              <w:rPr>
                <w:rFonts w:ascii="Times New Roman" w:eastAsia="宋体" w:hAnsi="Times New Roman"/>
                <w:lang w:val="x-none" w:eastAsia="ko-KR"/>
              </w:rPr>
              <w:t>xOverhead</w:t>
            </w:r>
            <w:proofErr w:type="spellEnd"/>
            <w:r w:rsidR="00286AAB" w:rsidRPr="00B40360">
              <w:rPr>
                <w:rFonts w:ascii="Times New Roman" w:eastAsia="宋体" w:hAnsi="Times New Roman"/>
                <w:lang w:val="x-none" w:eastAsia="ko-KR"/>
              </w:rPr>
              <w:t xml:space="preserve"> </w:t>
            </w:r>
            <w:r w:rsidR="00286AAB" w:rsidRPr="00B40360">
              <w:rPr>
                <w:rFonts w:ascii="Times New Roman" w:eastAsia="宋体" w:hAnsi="Times New Roman"/>
                <w:iCs/>
                <w:lang w:val="en-US"/>
              </w:rPr>
              <w:t xml:space="preserve">in </w:t>
            </w:r>
            <w:proofErr w:type="spellStart"/>
            <w:r w:rsidR="00286AAB" w:rsidRPr="00B40360">
              <w:rPr>
                <w:rFonts w:ascii="Times New Roman" w:eastAsia="宋体" w:hAnsi="Times New Roman"/>
                <w:iCs/>
                <w:lang w:val="en-US"/>
              </w:rPr>
              <w:t>pdsc</w:t>
            </w:r>
            <w:r w:rsidR="00286AAB" w:rsidRPr="00B40360">
              <w:rPr>
                <w:rFonts w:ascii="Times New Roman" w:eastAsia="宋体" w:hAnsi="Times New Roman"/>
                <w:iCs/>
                <w:lang w:val="en-US" w:eastAsia="zh-CN"/>
              </w:rPr>
              <w:t>h</w:t>
            </w:r>
            <w:proofErr w:type="spellEnd"/>
            <w:r w:rsidR="00286AAB" w:rsidRPr="00B40360">
              <w:rPr>
                <w:rFonts w:ascii="Times New Roman" w:hAnsi="Times New Roman"/>
                <w:bCs/>
                <w:iCs/>
                <w:lang w:eastAsia="zh-CN"/>
              </w:rPr>
              <w:t>-</w:t>
            </w:r>
            <w:proofErr w:type="spellStart"/>
            <w:r w:rsidR="00286AAB" w:rsidRPr="00B40360">
              <w:rPr>
                <w:rFonts w:ascii="Times New Roman" w:hAnsi="Times New Roman"/>
              </w:rPr>
              <w:t>ConfigBroadcast</w:t>
            </w:r>
            <w:proofErr w:type="spellEnd"/>
            <w:r w:rsidRPr="00B40360">
              <w:rPr>
                <w:rFonts w:ascii="Times New Roman" w:eastAsia="宋体" w:hAnsi="Times New Roman"/>
                <w:lang w:val="x-none" w:eastAsia="zh-CN"/>
              </w:rPr>
              <w:t>is defined is TS 38.33</w:t>
            </w:r>
            <w:r w:rsidR="00B40360" w:rsidRPr="00B40360">
              <w:rPr>
                <w:rFonts w:ascii="Times New Roman" w:eastAsia="宋体" w:hAnsi="Times New Roman"/>
                <w:lang w:val="x-none" w:eastAsia="zh-CN"/>
              </w:rPr>
              <w:t>.</w:t>
            </w:r>
            <w:ins w:id="1" w:author="ZM" w:date="2023-08-08T10:40:00Z">
              <w:r w:rsidR="00C510DE">
                <w:rPr>
                  <w:rFonts w:ascii="Times New Roman" w:eastAsia="宋体" w:hAnsi="Times New Roman" w:hint="eastAsia"/>
                  <w:lang w:val="x-none" w:eastAsia="zh-CN"/>
                </w:rPr>
                <w:t xml:space="preserve"> </w:t>
              </w:r>
            </w:ins>
            <w:proofErr w:type="spellStart"/>
            <w:r w:rsidR="00B40360" w:rsidRPr="00B40360">
              <w:rPr>
                <w:rFonts w:ascii="Times New Roman" w:eastAsia="宋体" w:hAnsi="Times New Roman"/>
                <w:lang w:val="x-none" w:eastAsia="zh-CN"/>
              </w:rPr>
              <w:t>But</w:t>
            </w:r>
            <w:r w:rsidR="00286AAB" w:rsidRPr="00B40360">
              <w:rPr>
                <w:rFonts w:ascii="Times New Roman" w:eastAsia="宋体" w:hAnsi="Times New Roman"/>
                <w:lang w:val="x-none" w:eastAsia="ko-KR"/>
              </w:rPr>
              <w:t>xOverhead</w:t>
            </w:r>
            <w:proofErr w:type="spellEnd"/>
            <w:r w:rsidR="00286AAB" w:rsidRPr="00B40360">
              <w:rPr>
                <w:rFonts w:ascii="Times New Roman" w:eastAsia="宋体" w:hAnsi="Times New Roman"/>
                <w:lang w:val="x-none" w:eastAsia="zh-CN"/>
              </w:rPr>
              <w:t xml:space="preserve"> </w:t>
            </w:r>
            <w:r w:rsidR="00C510DE">
              <w:rPr>
                <w:rFonts w:ascii="Times New Roman" w:eastAsia="宋体" w:hAnsi="Times New Roman" w:hint="eastAsia"/>
                <w:iCs/>
                <w:lang w:val="en-US" w:eastAsia="zh-CN"/>
              </w:rPr>
              <w:t xml:space="preserve">for broadcast TBS  determination was missed </w:t>
            </w:r>
            <w:r w:rsidR="00C510DE" w:rsidRPr="00B40360">
              <w:rPr>
                <w:rFonts w:ascii="Times New Roman" w:eastAsia="宋体" w:hAnsi="Times New Roman"/>
                <w:lang w:val="x-none" w:eastAsia="zh-CN"/>
              </w:rPr>
              <w:t>i</w:t>
            </w:r>
            <w:r w:rsidR="00C510DE" w:rsidRPr="00B40360">
              <w:rPr>
                <w:rFonts w:ascii="Times New Roman" w:hAnsi="Times New Roman"/>
                <w:lang w:eastAsia="zh-CN"/>
              </w:rPr>
              <w:t>n current specification TS 38.214</w:t>
            </w:r>
            <w:r w:rsidR="00286AAB" w:rsidRPr="00B40360">
              <w:rPr>
                <w:rFonts w:ascii="Times New Roman" w:eastAsia="宋体" w:hAnsi="Times New Roman"/>
                <w:lang w:val="x-none" w:eastAsia="zh-CN"/>
              </w:rPr>
              <w:t>.</w:t>
            </w:r>
          </w:p>
          <w:p w14:paraId="708AA7DE" w14:textId="69F31C22" w:rsidR="00304CB8" w:rsidRPr="00B40360" w:rsidRDefault="00002150" w:rsidP="003870E5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noProof/>
                <w:lang w:eastAsia="zh-CN"/>
              </w:rPr>
            </w:pPr>
            <w:r w:rsidRPr="00B40360">
              <w:rPr>
                <w:rFonts w:ascii="Times New Roman" w:eastAsia="宋体" w:hAnsi="Times New Roman"/>
                <w:lang w:eastAsia="zh-CN"/>
              </w:rPr>
              <w:t>I</w:t>
            </w:r>
            <w:r w:rsidR="00B40360" w:rsidRPr="00B40360">
              <w:rPr>
                <w:rFonts w:ascii="Times New Roman" w:eastAsia="宋体" w:hAnsi="Times New Roman"/>
                <w:lang w:eastAsia="zh-CN"/>
              </w:rPr>
              <w:t xml:space="preserve">n TS 38.331, the </w:t>
            </w:r>
            <w:proofErr w:type="spellStart"/>
            <w:r w:rsidR="003870E5" w:rsidRPr="00907A0E">
              <w:rPr>
                <w:rFonts w:ascii="Times New Roman" w:eastAsia="宋体" w:hAnsi="Times New Roman"/>
                <w:lang w:eastAsia="zh-CN"/>
              </w:rPr>
              <w:t>xOverheadMulticas</w:t>
            </w:r>
            <w:r w:rsidR="003870E5" w:rsidRPr="00FE4F7E">
              <w:rPr>
                <w:rFonts w:ascii="Times New Roman" w:eastAsia="宋体" w:hAnsi="Times New Roman" w:hint="eastAsia"/>
                <w:lang w:eastAsia="zh-CN"/>
              </w:rPr>
              <w:t>t</w:t>
            </w:r>
            <w:proofErr w:type="spellEnd"/>
            <w:r w:rsidR="00B40360" w:rsidRPr="00B40360">
              <w:rPr>
                <w:rFonts w:ascii="Times New Roman" w:eastAsia="宋体" w:hAnsi="Times New Roman"/>
                <w:lang w:eastAsia="zh-CN"/>
              </w:rPr>
              <w:t xml:space="preserve"> </w:t>
            </w:r>
            <w:r w:rsidRPr="00B40360">
              <w:rPr>
                <w:rFonts w:ascii="Times New Roman" w:eastAsia="宋体" w:hAnsi="Times New Roman"/>
                <w:lang w:eastAsia="zh-CN"/>
              </w:rPr>
              <w:t xml:space="preserve">is defined in </w:t>
            </w:r>
            <w:proofErr w:type="spellStart"/>
            <w:r w:rsidRPr="00B40360">
              <w:rPr>
                <w:rFonts w:ascii="Times New Roman" w:eastAsia="宋体" w:hAnsi="Times New Roman"/>
                <w:lang w:val="x-none"/>
              </w:rPr>
              <w:t>pdsch-Config</w:t>
            </w:r>
            <w:r w:rsidRPr="00B40360">
              <w:rPr>
                <w:rFonts w:ascii="Times New Roman" w:eastAsia="宋体" w:hAnsi="Times New Roman"/>
                <w:lang w:val="x-none" w:eastAsia="ja-JP"/>
              </w:rPr>
              <w:t>Multicast</w:t>
            </w:r>
            <w:proofErr w:type="spellEnd"/>
            <w:r w:rsidRPr="00B40360">
              <w:rPr>
                <w:rFonts w:ascii="Times New Roman" w:eastAsia="宋体" w:hAnsi="Times New Roman"/>
                <w:lang w:val="x-none" w:eastAsia="ko-KR"/>
              </w:rPr>
              <w:t>.</w:t>
            </w:r>
            <w:r w:rsidRPr="00B40360">
              <w:rPr>
                <w:rFonts w:ascii="Times New Roman" w:eastAsia="宋体" w:hAnsi="Times New Roman"/>
                <w:lang w:val="x-none" w:eastAsia="zh-CN"/>
              </w:rPr>
              <w:t xml:space="preserve"> But </w:t>
            </w:r>
            <w:r w:rsidRPr="00B40360">
              <w:rPr>
                <w:rFonts w:ascii="Times New Roman" w:eastAsia="宋体" w:hAnsi="Times New Roman"/>
                <w:lang w:eastAsia="zh-CN"/>
              </w:rPr>
              <w:t>in current specification</w:t>
            </w:r>
            <w:r w:rsidR="00B40360" w:rsidRPr="00B40360">
              <w:rPr>
                <w:rFonts w:ascii="Times New Roman" w:eastAsia="宋体" w:hAnsi="Times New Roman"/>
                <w:lang w:eastAsia="zh-CN"/>
              </w:rPr>
              <w:t xml:space="preserve"> </w:t>
            </w:r>
            <w:r w:rsidR="00B40360" w:rsidRPr="00B40360">
              <w:rPr>
                <w:rFonts w:ascii="Times New Roman" w:hAnsi="Times New Roman"/>
                <w:lang w:eastAsia="zh-CN"/>
              </w:rPr>
              <w:t>TS 38.214</w:t>
            </w:r>
            <w:r w:rsidRPr="00B40360">
              <w:rPr>
                <w:rFonts w:ascii="Times New Roman" w:eastAsia="宋体" w:hAnsi="Times New Roman"/>
                <w:lang w:eastAsia="zh-CN"/>
              </w:rPr>
              <w:t xml:space="preserve">, it is described as </w:t>
            </w:r>
            <w:proofErr w:type="spellStart"/>
            <w:r w:rsidR="003870E5" w:rsidRPr="00907A0E">
              <w:rPr>
                <w:rFonts w:ascii="Times New Roman" w:eastAsia="宋体" w:hAnsi="Times New Roman"/>
                <w:lang w:eastAsia="zh-CN"/>
              </w:rPr>
              <w:t>xOverhead</w:t>
            </w:r>
            <w:proofErr w:type="spellEnd"/>
            <w:r w:rsidR="003870E5" w:rsidRPr="00907A0E">
              <w:rPr>
                <w:rFonts w:ascii="Times New Roman" w:eastAsia="宋体" w:hAnsi="Times New Roman"/>
                <w:lang w:eastAsia="zh-CN"/>
              </w:rPr>
              <w:t>-Multicas</w:t>
            </w:r>
            <w:r w:rsidR="003870E5" w:rsidRPr="00FE4F7E">
              <w:rPr>
                <w:rFonts w:ascii="Times New Roman" w:eastAsia="宋体" w:hAnsi="Times New Roman"/>
                <w:lang w:eastAsia="zh-CN"/>
              </w:rPr>
              <w:t>t</w:t>
            </w:r>
            <w:r w:rsidRPr="00B40360">
              <w:rPr>
                <w:rFonts w:ascii="Times New Roman" w:eastAsia="宋体" w:hAnsi="Times New Roman"/>
                <w:lang w:val="x-none" w:eastAsia="zh-CN"/>
              </w:rPr>
              <w:t xml:space="preserve">, </w:t>
            </w:r>
            <w:r w:rsidR="00B40360" w:rsidRPr="00B40360">
              <w:rPr>
                <w:rFonts w:ascii="Times New Roman" w:eastAsia="宋体" w:hAnsi="Times New Roman"/>
                <w:lang w:val="x-none" w:eastAsia="zh-CN"/>
              </w:rPr>
              <w:t>which</w:t>
            </w:r>
            <w:r w:rsidRPr="00B40360">
              <w:rPr>
                <w:rFonts w:ascii="Times New Roman" w:eastAsia="宋体" w:hAnsi="Times New Roman"/>
                <w:lang w:val="x-none" w:eastAsia="zh-CN"/>
              </w:rPr>
              <w:t xml:space="preserve"> is not </w:t>
            </w:r>
            <w:r w:rsidRPr="00B40360">
              <w:rPr>
                <w:rFonts w:ascii="Times New Roman" w:eastAsia="宋体" w:hAnsi="Times New Roman"/>
                <w:lang w:eastAsia="zh-CN"/>
              </w:rPr>
              <w:t>aligned to TS 38.331</w:t>
            </w:r>
          </w:p>
        </w:tc>
      </w:tr>
      <w:tr w:rsidR="00F3709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37096" w:rsidRDefault="00F37096" w:rsidP="00F370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37096" w:rsidRPr="00B40360" w:rsidRDefault="00F37096" w:rsidP="00F37096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F3709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37096" w:rsidRDefault="00F37096" w:rsidP="00F370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380A61" w14:textId="13AE2E93" w:rsidR="00F37096" w:rsidRPr="00B40360" w:rsidRDefault="00404252" w:rsidP="00A57BDE">
            <w:pPr>
              <w:pStyle w:val="CRCoverPage"/>
              <w:spacing w:after="0"/>
              <w:ind w:left="100"/>
              <w:rPr>
                <w:rFonts w:ascii="Times New Roman" w:eastAsia="宋体" w:hAnsi="Times New Roman"/>
                <w:lang w:val="x-none"/>
              </w:rPr>
            </w:pPr>
            <w:r>
              <w:rPr>
                <w:rFonts w:ascii="Times New Roman" w:eastAsia="宋体" w:hAnsi="Times New Roman" w:hint="eastAsia"/>
                <w:lang w:val="x-none" w:eastAsia="zh-CN"/>
              </w:rPr>
              <w:t>1</w:t>
            </w:r>
            <w:r w:rsidRPr="00B40360">
              <w:rPr>
                <w:rFonts w:ascii="Times New Roman" w:eastAsia="宋体" w:hAnsi="Times New Roman"/>
                <w:lang w:val="x-none"/>
              </w:rPr>
              <w:t>)</w:t>
            </w:r>
            <w:r>
              <w:rPr>
                <w:rFonts w:ascii="Times New Roman" w:eastAsia="宋体" w:hAnsi="Times New Roman" w:hint="eastAsia"/>
                <w:lang w:val="x-none" w:eastAsia="zh-CN"/>
              </w:rPr>
              <w:t xml:space="preserve"> </w:t>
            </w:r>
            <w:r w:rsidR="00A57BDE" w:rsidRPr="00B40360">
              <w:rPr>
                <w:rFonts w:ascii="Times New Roman" w:eastAsia="宋体" w:hAnsi="Times New Roman"/>
                <w:lang w:val="x-none"/>
              </w:rPr>
              <w:t xml:space="preserve">add </w:t>
            </w:r>
            <w:proofErr w:type="spellStart"/>
            <w:r w:rsidR="00A57BDE" w:rsidRPr="00B40360">
              <w:rPr>
                <w:rFonts w:ascii="Times New Roman" w:eastAsia="宋体" w:hAnsi="Times New Roman"/>
                <w:lang w:val="x-none"/>
              </w:rPr>
              <w:t>xOverhead</w:t>
            </w:r>
            <w:proofErr w:type="spellEnd"/>
            <w:r w:rsidR="00A57BDE" w:rsidRPr="00B40360">
              <w:rPr>
                <w:rFonts w:ascii="Times New Roman" w:eastAsia="宋体" w:hAnsi="Times New Roman"/>
                <w:lang w:val="x-none"/>
              </w:rPr>
              <w:t xml:space="preserve"> parameter for  broadcast TBS determination</w:t>
            </w:r>
          </w:p>
          <w:p w14:paraId="31C656EC" w14:textId="678B4AB9" w:rsidR="00A57BDE" w:rsidRPr="00B40360" w:rsidRDefault="00A57BDE" w:rsidP="00FE4F7E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  <w:lang w:val="x-none"/>
              </w:rPr>
            </w:pPr>
            <w:r w:rsidRPr="00B40360">
              <w:rPr>
                <w:rFonts w:ascii="Times New Roman" w:eastAsia="宋体" w:hAnsi="Times New Roman"/>
                <w:lang w:val="x-none"/>
              </w:rPr>
              <w:t xml:space="preserve">2) </w:t>
            </w:r>
            <w:r w:rsidR="00C510DE">
              <w:rPr>
                <w:rFonts w:ascii="Times New Roman" w:eastAsia="宋体" w:hAnsi="Times New Roman" w:hint="eastAsia"/>
                <w:lang w:val="x-none" w:eastAsia="zh-CN"/>
              </w:rPr>
              <w:t>modi</w:t>
            </w:r>
            <w:r w:rsidR="00C510DE" w:rsidRPr="00FE4F7E">
              <w:rPr>
                <w:rFonts w:ascii="Times New Roman" w:eastAsia="宋体" w:hAnsi="Times New Roman" w:hint="eastAsia"/>
                <w:lang w:eastAsia="zh-CN"/>
              </w:rPr>
              <w:t>fy</w:t>
            </w:r>
            <w:r w:rsidRPr="00FE4F7E">
              <w:rPr>
                <w:rFonts w:ascii="Times New Roman" w:eastAsia="宋体" w:hAnsi="Times New Roman"/>
                <w:lang w:eastAsia="zh-CN"/>
              </w:rPr>
              <w:t xml:space="preserve"> </w:t>
            </w:r>
            <w:proofErr w:type="spellStart"/>
            <w:r w:rsidR="00FE4F7E" w:rsidRPr="00907A0E">
              <w:rPr>
                <w:rFonts w:ascii="Times New Roman" w:eastAsia="宋体" w:hAnsi="Times New Roman"/>
                <w:lang w:eastAsia="zh-CN"/>
              </w:rPr>
              <w:t>xOverhead</w:t>
            </w:r>
            <w:proofErr w:type="spellEnd"/>
            <w:r w:rsidR="00FE4F7E" w:rsidRPr="00907A0E">
              <w:rPr>
                <w:rFonts w:ascii="Times New Roman" w:eastAsia="宋体" w:hAnsi="Times New Roman"/>
                <w:lang w:eastAsia="zh-CN"/>
              </w:rPr>
              <w:t>-Multicas</w:t>
            </w:r>
            <w:r w:rsidRPr="00FE4F7E">
              <w:rPr>
                <w:rFonts w:ascii="Times New Roman" w:eastAsia="宋体" w:hAnsi="Times New Roman"/>
                <w:lang w:eastAsia="zh-CN"/>
              </w:rPr>
              <w:t xml:space="preserve">t to </w:t>
            </w:r>
            <w:proofErr w:type="spellStart"/>
            <w:r w:rsidR="00FE4F7E" w:rsidRPr="00907A0E">
              <w:rPr>
                <w:rFonts w:ascii="Times New Roman" w:eastAsia="宋体" w:hAnsi="Times New Roman"/>
                <w:lang w:eastAsia="zh-CN"/>
              </w:rPr>
              <w:t>xOverheadMulticas</w:t>
            </w:r>
            <w:r w:rsidR="00FE4F7E" w:rsidRPr="00FE4F7E">
              <w:rPr>
                <w:rFonts w:ascii="Times New Roman" w:eastAsia="宋体" w:hAnsi="Times New Roman" w:hint="eastAsia"/>
                <w:lang w:eastAsia="zh-CN"/>
              </w:rPr>
              <w:t>t</w:t>
            </w:r>
            <w:proofErr w:type="spellEnd"/>
            <w:r w:rsidRPr="00FE4F7E">
              <w:rPr>
                <w:rFonts w:ascii="Times New Roman" w:eastAsia="宋体" w:hAnsi="Times New Roman"/>
                <w:lang w:eastAsia="zh-CN"/>
              </w:rPr>
              <w:t>.</w:t>
            </w:r>
            <w:r w:rsidRPr="00B40360">
              <w:rPr>
                <w:rFonts w:ascii="Times New Roman" w:eastAsia="宋体" w:hAnsi="Times New Roman"/>
                <w:lang w:val="x-none" w:eastAsia="ko-KR"/>
              </w:rPr>
              <w:t>.</w:t>
            </w:r>
          </w:p>
        </w:tc>
      </w:tr>
      <w:tr w:rsidR="00F3709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37096" w:rsidRDefault="00F37096" w:rsidP="00F370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37096" w:rsidRPr="00B40360" w:rsidRDefault="00F37096" w:rsidP="00F37096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F3709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37096" w:rsidRDefault="00F37096" w:rsidP="00F370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F76D550" w:rsidR="00F37096" w:rsidRPr="00B40360" w:rsidRDefault="00286AAB" w:rsidP="00286AAB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  <w:lang w:eastAsia="zh-CN"/>
              </w:rPr>
            </w:pPr>
            <w:r w:rsidRPr="00B40360">
              <w:rPr>
                <w:rFonts w:ascii="Times New Roman" w:hAnsi="Times New Roman"/>
                <w:noProof/>
                <w:lang w:eastAsia="zh-CN"/>
              </w:rPr>
              <w:t xml:space="preserve">The UE does not know what value of </w:t>
            </w:r>
            <w:proofErr w:type="spellStart"/>
            <w:r w:rsidRPr="00B40360">
              <w:rPr>
                <w:rFonts w:ascii="Times New Roman" w:eastAsia="宋体" w:hAnsi="Times New Roman"/>
                <w:lang w:val="x-none" w:eastAsia="ko-KR"/>
              </w:rPr>
              <w:t>xOverhead</w:t>
            </w:r>
            <w:proofErr w:type="spellEnd"/>
            <w:r w:rsidRPr="00B40360">
              <w:rPr>
                <w:rFonts w:ascii="Times New Roman" w:hAnsi="Times New Roman"/>
                <w:noProof/>
                <w:lang w:eastAsia="zh-CN"/>
              </w:rPr>
              <w:t xml:space="preserve"> shall be used for </w:t>
            </w:r>
            <w:r w:rsidRPr="00B40360">
              <w:rPr>
                <w:rFonts w:ascii="Times New Roman" w:eastAsia="宋体" w:hAnsi="Times New Roman"/>
                <w:lang w:val="x-none" w:eastAsia="zh-CN"/>
              </w:rPr>
              <w:t>broadcast TBS determination.</w:t>
            </w:r>
          </w:p>
        </w:tc>
      </w:tr>
      <w:tr w:rsidR="00F37096" w14:paraId="034AF533" w14:textId="77777777" w:rsidTr="00547111">
        <w:tc>
          <w:tcPr>
            <w:tcW w:w="2694" w:type="dxa"/>
            <w:gridSpan w:val="2"/>
          </w:tcPr>
          <w:p w14:paraId="39D9EB5B" w14:textId="77777777" w:rsidR="00F37096" w:rsidRDefault="00F37096" w:rsidP="00F370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37096" w:rsidRDefault="00F37096" w:rsidP="00F370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709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37096" w:rsidRDefault="00F37096" w:rsidP="00F370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C70900" w:rsidR="00F37096" w:rsidRDefault="00A57BDE" w:rsidP="00A57BD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 w:rsidR="00F37096">
              <w:rPr>
                <w:noProof/>
                <w:lang w:eastAsia="zh-CN"/>
              </w:rPr>
              <w:t>.1.</w:t>
            </w:r>
            <w:r>
              <w:rPr>
                <w:rFonts w:hint="eastAsia"/>
                <w:noProof/>
                <w:lang w:eastAsia="zh-CN"/>
              </w:rPr>
              <w:t>3</w:t>
            </w:r>
            <w:r w:rsidR="00F37096">
              <w:rPr>
                <w:noProof/>
                <w:lang w:eastAsia="zh-CN"/>
              </w:rPr>
              <w:t>.</w:t>
            </w:r>
            <w:r>
              <w:rPr>
                <w:rFonts w:hint="eastAsia"/>
                <w:noProof/>
                <w:lang w:eastAsia="zh-CN"/>
              </w:rPr>
              <w:t>2</w:t>
            </w:r>
          </w:p>
        </w:tc>
      </w:tr>
      <w:tr w:rsidR="00F3709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37096" w:rsidRDefault="00F37096" w:rsidP="00F370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37096" w:rsidRDefault="00F37096" w:rsidP="00F370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709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37096" w:rsidRDefault="00F37096" w:rsidP="00F370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37096" w:rsidRDefault="00F37096" w:rsidP="00F370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37096" w:rsidRDefault="00F37096" w:rsidP="00F370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37096" w:rsidRDefault="00F37096" w:rsidP="00F3709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37096" w:rsidRDefault="00F37096" w:rsidP="00F3709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3709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37096" w:rsidRDefault="00F37096" w:rsidP="00F370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37096" w:rsidRDefault="00F37096" w:rsidP="00F370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B9AD62B" w:rsidR="00F37096" w:rsidRDefault="00F37096" w:rsidP="00F370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37096" w:rsidRDefault="00F37096" w:rsidP="00F3709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37096" w:rsidRDefault="00F37096" w:rsidP="00F3709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3709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37096" w:rsidRDefault="00F37096" w:rsidP="00F3709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37096" w:rsidRDefault="00F37096" w:rsidP="00F370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9FB515" w:rsidR="00F37096" w:rsidRDefault="00F37096" w:rsidP="00F370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37096" w:rsidRDefault="00F37096" w:rsidP="00F370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37096" w:rsidRDefault="00F37096" w:rsidP="00F3709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3709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37096" w:rsidRDefault="00F37096" w:rsidP="00F3709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37096" w:rsidRDefault="00F37096" w:rsidP="00F370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7BF756" w:rsidR="00F37096" w:rsidRDefault="00F37096" w:rsidP="00F370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37096" w:rsidRDefault="00F37096" w:rsidP="00F370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37096" w:rsidRDefault="00F37096" w:rsidP="00F3709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3709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37096" w:rsidRDefault="00F37096" w:rsidP="00F3709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37096" w:rsidRDefault="00F37096" w:rsidP="00F37096">
            <w:pPr>
              <w:pStyle w:val="CRCoverPage"/>
              <w:spacing w:after="0"/>
              <w:rPr>
                <w:noProof/>
              </w:rPr>
            </w:pPr>
          </w:p>
        </w:tc>
      </w:tr>
      <w:tr w:rsidR="00F3709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37096" w:rsidRDefault="00F37096" w:rsidP="00F370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F37096" w:rsidRDefault="00F37096" w:rsidP="00F370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3709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37096" w:rsidRPr="008863B9" w:rsidRDefault="00F37096" w:rsidP="00F370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37096" w:rsidRPr="008863B9" w:rsidRDefault="00F37096" w:rsidP="00F3709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3709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37096" w:rsidRDefault="00F37096" w:rsidP="00F370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F37096" w:rsidRDefault="00F37096" w:rsidP="00F370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C0B7B9" w14:textId="77777777" w:rsidR="00CE2156" w:rsidRPr="00B8153E" w:rsidRDefault="00CE2156" w:rsidP="00CE2156">
      <w:pPr>
        <w:rPr>
          <w:rFonts w:ascii="Arial" w:hAnsi="Arial" w:cs="Arial"/>
          <w:color w:val="FF0000"/>
          <w:sz w:val="28"/>
          <w:szCs w:val="28"/>
          <w:lang w:val="x-none"/>
        </w:rPr>
      </w:pPr>
    </w:p>
    <w:p w14:paraId="390DECB7" w14:textId="77777777" w:rsidR="00907A0E" w:rsidRPr="00907A0E" w:rsidRDefault="00907A0E" w:rsidP="00907A0E">
      <w:pPr>
        <w:keepNext/>
        <w:keepLines/>
        <w:spacing w:before="120"/>
        <w:ind w:left="1418" w:hanging="1418"/>
        <w:outlineLvl w:val="3"/>
        <w:rPr>
          <w:rFonts w:ascii="Arial" w:eastAsia="宋体" w:hAnsi="Arial"/>
          <w:color w:val="000000"/>
          <w:sz w:val="24"/>
          <w:lang w:val="x-none"/>
        </w:rPr>
      </w:pPr>
      <w:bookmarkStart w:id="2" w:name="_Toc137117090"/>
      <w:r w:rsidRPr="00907A0E">
        <w:rPr>
          <w:rFonts w:ascii="Arial" w:eastAsia="宋体" w:hAnsi="Arial"/>
          <w:color w:val="000000"/>
          <w:sz w:val="24"/>
          <w:lang w:val="x-none"/>
        </w:rPr>
        <w:t>5.1.3.2</w:t>
      </w:r>
      <w:r w:rsidRPr="00907A0E">
        <w:rPr>
          <w:rFonts w:ascii="Arial" w:eastAsia="宋体" w:hAnsi="Arial"/>
          <w:color w:val="000000"/>
          <w:sz w:val="24"/>
          <w:lang w:val="x-none"/>
        </w:rPr>
        <w:tab/>
      </w:r>
      <w:bookmarkStart w:id="3" w:name="_GoBack"/>
      <w:r w:rsidRPr="00907A0E">
        <w:rPr>
          <w:rFonts w:ascii="Arial" w:eastAsia="宋体" w:hAnsi="Arial"/>
          <w:color w:val="000000"/>
          <w:sz w:val="24"/>
          <w:lang w:val="x-none"/>
        </w:rPr>
        <w:t>Transport block size determination</w:t>
      </w:r>
      <w:bookmarkEnd w:id="2"/>
      <w:bookmarkEnd w:id="3"/>
    </w:p>
    <w:p w14:paraId="663EEB3D" w14:textId="77777777" w:rsidR="00907A0E" w:rsidRPr="00907A0E" w:rsidRDefault="00907A0E" w:rsidP="00907A0E">
      <w:pPr>
        <w:rPr>
          <w:rFonts w:eastAsia="宋体"/>
        </w:rPr>
      </w:pPr>
      <w:r w:rsidRPr="00907A0E">
        <w:rPr>
          <w:rFonts w:eastAsia="宋体"/>
        </w:rPr>
        <w:t xml:space="preserve">In case the higher layer parameter </w:t>
      </w:r>
      <w:proofErr w:type="spellStart"/>
      <w:r w:rsidRPr="00907A0E">
        <w:rPr>
          <w:rFonts w:eastAsia="宋体"/>
          <w:i/>
        </w:rPr>
        <w:t>maxNrofCodeWordsScheduledByDCI</w:t>
      </w:r>
      <w:proofErr w:type="spellEnd"/>
      <w:r w:rsidRPr="00907A0E">
        <w:rPr>
          <w:rFonts w:eastAsia="宋体"/>
          <w:i/>
        </w:rPr>
        <w:t xml:space="preserve"> </w:t>
      </w:r>
      <w:r w:rsidRPr="00907A0E">
        <w:rPr>
          <w:rFonts w:eastAsia="宋体"/>
          <w:iCs/>
        </w:rPr>
        <w:t>in</w:t>
      </w:r>
      <w:r w:rsidRPr="00907A0E">
        <w:rPr>
          <w:rFonts w:eastAsia="宋体"/>
          <w:i/>
        </w:rPr>
        <w:t xml:space="preserve"> PDSCH-</w:t>
      </w:r>
      <w:proofErr w:type="spellStart"/>
      <w:r w:rsidRPr="00907A0E">
        <w:rPr>
          <w:rFonts w:eastAsia="宋体"/>
          <w:i/>
        </w:rPr>
        <w:t>config</w:t>
      </w:r>
      <w:proofErr w:type="spellEnd"/>
      <w:r w:rsidRPr="00907A0E">
        <w:rPr>
          <w:rFonts w:eastAsia="宋体"/>
        </w:rPr>
        <w:t xml:space="preserve"> indicates that two </w:t>
      </w:r>
      <w:proofErr w:type="spellStart"/>
      <w:r w:rsidRPr="00907A0E">
        <w:rPr>
          <w:rFonts w:eastAsia="宋体"/>
        </w:rPr>
        <w:t>codeword</w:t>
      </w:r>
      <w:proofErr w:type="spellEnd"/>
      <w:r w:rsidRPr="00907A0E">
        <w:rPr>
          <w:rFonts w:eastAsia="宋体"/>
        </w:rPr>
        <w:t xml:space="preserve"> transmission is enabled, then one of the two transport blocks is disabled by DCI format 1_1 if </w:t>
      </w:r>
      <w:r w:rsidRPr="00907A0E">
        <w:rPr>
          <w:rFonts w:eastAsia="宋体"/>
          <w:i/>
        </w:rPr>
        <w:t>I</w:t>
      </w:r>
      <w:r w:rsidRPr="00907A0E">
        <w:rPr>
          <w:rFonts w:eastAsia="宋体"/>
          <w:i/>
          <w:vertAlign w:val="subscript"/>
        </w:rPr>
        <w:t xml:space="preserve">MCS </w:t>
      </w:r>
      <w:r w:rsidRPr="00907A0E">
        <w:rPr>
          <w:rFonts w:eastAsia="宋体"/>
        </w:rPr>
        <w:t xml:space="preserve">= 26 and if </w:t>
      </w:r>
      <w:proofErr w:type="spellStart"/>
      <w:r w:rsidRPr="00907A0E">
        <w:rPr>
          <w:rFonts w:eastAsia="宋体"/>
          <w:i/>
        </w:rPr>
        <w:t>rv</w:t>
      </w:r>
      <w:r w:rsidRPr="00907A0E">
        <w:rPr>
          <w:rFonts w:eastAsia="宋体"/>
          <w:i/>
          <w:vertAlign w:val="subscript"/>
        </w:rPr>
        <w:t>id</w:t>
      </w:r>
      <w:proofErr w:type="spellEnd"/>
      <w:r w:rsidRPr="00907A0E">
        <w:rPr>
          <w:rFonts w:eastAsia="宋体"/>
        </w:rPr>
        <w:t xml:space="preserve"> = 1 for the corresponding transport block. </w:t>
      </w:r>
      <w:r w:rsidRPr="00907A0E">
        <w:rPr>
          <w:rFonts w:eastAsia="宋体"/>
          <w:color w:val="000000"/>
        </w:rPr>
        <w:t xml:space="preserve">In case the higher layer parameter </w:t>
      </w:r>
      <w:proofErr w:type="spellStart"/>
      <w:r w:rsidRPr="00907A0E">
        <w:rPr>
          <w:rFonts w:eastAsia="宋体"/>
          <w:i/>
          <w:color w:val="000000"/>
        </w:rPr>
        <w:t>maxNrofCodeWordsScheduledByDCI</w:t>
      </w:r>
      <w:proofErr w:type="spellEnd"/>
      <w:r w:rsidRPr="00907A0E">
        <w:rPr>
          <w:rFonts w:eastAsia="宋体"/>
          <w:color w:val="000000"/>
        </w:rPr>
        <w:t xml:space="preserve"> </w:t>
      </w:r>
      <w:r w:rsidRPr="00907A0E">
        <w:rPr>
          <w:rFonts w:eastAsia="等线"/>
          <w:color w:val="000000"/>
          <w:lang w:eastAsia="ja-JP"/>
        </w:rPr>
        <w:t xml:space="preserve">in </w:t>
      </w:r>
      <w:proofErr w:type="spellStart"/>
      <w:r w:rsidRPr="00907A0E">
        <w:rPr>
          <w:rFonts w:eastAsia="宋体"/>
          <w:i/>
        </w:rPr>
        <w:t>pdsch-Config</w:t>
      </w:r>
      <w:r w:rsidRPr="00907A0E">
        <w:rPr>
          <w:rFonts w:eastAsia="宋体"/>
          <w:i/>
          <w:lang w:eastAsia="ja-JP"/>
        </w:rPr>
        <w:t>Multicast</w:t>
      </w:r>
      <w:proofErr w:type="spellEnd"/>
      <w:r w:rsidRPr="00907A0E">
        <w:rPr>
          <w:rFonts w:ascii="等线" w:eastAsia="等线" w:hAnsi="等线" w:hint="eastAsia"/>
          <w:i/>
          <w:color w:val="000000"/>
          <w:lang w:eastAsia="ja-JP"/>
        </w:rPr>
        <w:t xml:space="preserve"> </w:t>
      </w:r>
      <w:r w:rsidRPr="00907A0E">
        <w:rPr>
          <w:rFonts w:eastAsia="宋体"/>
          <w:color w:val="000000"/>
        </w:rPr>
        <w:t xml:space="preserve">indicates that two </w:t>
      </w:r>
      <w:proofErr w:type="spellStart"/>
      <w:r w:rsidRPr="00907A0E">
        <w:rPr>
          <w:rFonts w:eastAsia="宋体"/>
          <w:color w:val="000000"/>
        </w:rPr>
        <w:t>codeword</w:t>
      </w:r>
      <w:proofErr w:type="spellEnd"/>
      <w:r w:rsidRPr="00907A0E">
        <w:rPr>
          <w:rFonts w:eastAsia="宋体"/>
          <w:color w:val="000000"/>
        </w:rPr>
        <w:t xml:space="preserve"> transmission is enabled, then one of the two transport blocks is disabled by DCI format </w:t>
      </w:r>
      <w:r w:rsidRPr="00907A0E">
        <w:rPr>
          <w:rFonts w:eastAsia="等线"/>
          <w:color w:val="000000"/>
          <w:lang w:eastAsia="ja-JP"/>
        </w:rPr>
        <w:t>4_2</w:t>
      </w:r>
      <w:r w:rsidRPr="00907A0E">
        <w:rPr>
          <w:rFonts w:eastAsia="宋体"/>
          <w:color w:val="000000"/>
        </w:rPr>
        <w:t xml:space="preserve"> if </w:t>
      </w:r>
      <w:r w:rsidRPr="00907A0E">
        <w:rPr>
          <w:rFonts w:eastAsia="宋体"/>
          <w:i/>
          <w:color w:val="000000"/>
        </w:rPr>
        <w:t>I</w:t>
      </w:r>
      <w:r w:rsidRPr="00907A0E">
        <w:rPr>
          <w:rFonts w:eastAsia="宋体"/>
          <w:i/>
          <w:color w:val="000000"/>
          <w:vertAlign w:val="subscript"/>
        </w:rPr>
        <w:t xml:space="preserve">MCS </w:t>
      </w:r>
      <w:r w:rsidRPr="00907A0E">
        <w:rPr>
          <w:rFonts w:eastAsia="宋体"/>
          <w:color w:val="000000"/>
        </w:rPr>
        <w:t xml:space="preserve">= 26 and if </w:t>
      </w:r>
      <w:proofErr w:type="spellStart"/>
      <w:r w:rsidRPr="00907A0E">
        <w:rPr>
          <w:rFonts w:eastAsia="宋体"/>
          <w:i/>
          <w:color w:val="000000"/>
        </w:rPr>
        <w:t>rv</w:t>
      </w:r>
      <w:r w:rsidRPr="00907A0E">
        <w:rPr>
          <w:rFonts w:eastAsia="宋体"/>
          <w:i/>
          <w:color w:val="000000"/>
          <w:vertAlign w:val="subscript"/>
        </w:rPr>
        <w:t>id</w:t>
      </w:r>
      <w:proofErr w:type="spellEnd"/>
      <w:r w:rsidRPr="00907A0E">
        <w:rPr>
          <w:rFonts w:eastAsia="宋体"/>
          <w:color w:val="000000"/>
        </w:rPr>
        <w:t xml:space="preserve"> = 1 for the corresponding transport block. </w:t>
      </w:r>
      <w:r w:rsidRPr="00907A0E">
        <w:rPr>
          <w:rFonts w:eastAsia="宋体"/>
          <w:lang w:eastAsia="zh-CN"/>
        </w:rPr>
        <w:t xml:space="preserve">When the UE is configured with higher layer parameter </w:t>
      </w:r>
      <w:proofErr w:type="spellStart"/>
      <w:r w:rsidRPr="00907A0E">
        <w:rPr>
          <w:rFonts w:eastAsia="宋体"/>
          <w:i/>
          <w:iCs/>
          <w:lang w:eastAsia="zh-CN"/>
        </w:rPr>
        <w:t>pdsch-TimeDomainAllocationListForMultiPDSCH</w:t>
      </w:r>
      <w:proofErr w:type="spellEnd"/>
      <w:r w:rsidRPr="00907A0E">
        <w:rPr>
          <w:rFonts w:eastAsia="宋体"/>
          <w:lang w:eastAsia="zh-CN"/>
        </w:rPr>
        <w:t xml:space="preserve">, either the first or the second transport block of all scheduled PDSCHs is disabled by the DCI format 1_1 </w:t>
      </w:r>
      <w:r w:rsidRPr="00907A0E">
        <w:rPr>
          <w:rFonts w:eastAsia="宋体"/>
          <w:iCs/>
          <w:lang w:eastAsia="x-none"/>
        </w:rPr>
        <w:t xml:space="preserve">if </w:t>
      </w:r>
      <w:r w:rsidRPr="00907A0E">
        <w:rPr>
          <w:rFonts w:eastAsia="宋体"/>
          <w:i/>
          <w:iCs/>
          <w:lang w:eastAsia="x-none"/>
        </w:rPr>
        <w:t>I</w:t>
      </w:r>
      <w:r w:rsidRPr="00907A0E">
        <w:rPr>
          <w:rFonts w:eastAsia="宋体"/>
          <w:i/>
          <w:iCs/>
          <w:vertAlign w:val="subscript"/>
          <w:lang w:eastAsia="x-none"/>
        </w:rPr>
        <w:t xml:space="preserve">MCS </w:t>
      </w:r>
      <w:r w:rsidRPr="00907A0E">
        <w:rPr>
          <w:rFonts w:eastAsia="宋体"/>
          <w:iCs/>
          <w:lang w:eastAsia="x-none"/>
        </w:rPr>
        <w:t xml:space="preserve">= 26 and if </w:t>
      </w:r>
      <w:proofErr w:type="spellStart"/>
      <w:r w:rsidRPr="00907A0E">
        <w:rPr>
          <w:rFonts w:eastAsia="宋体"/>
          <w:i/>
        </w:rPr>
        <w:t>rv</w:t>
      </w:r>
      <w:r w:rsidRPr="00907A0E">
        <w:rPr>
          <w:rFonts w:eastAsia="宋体"/>
          <w:i/>
          <w:vertAlign w:val="subscript"/>
        </w:rPr>
        <w:t>id</w:t>
      </w:r>
      <w:proofErr w:type="spellEnd"/>
      <w:r w:rsidRPr="00907A0E">
        <w:rPr>
          <w:rFonts w:eastAsia="宋体"/>
        </w:rPr>
        <w:t xml:space="preserve"> = 2</w:t>
      </w:r>
      <w:r w:rsidRPr="00907A0E">
        <w:rPr>
          <w:rFonts w:eastAsia="宋体"/>
          <w:iCs/>
          <w:lang w:eastAsia="x-none"/>
        </w:rPr>
        <w:t xml:space="preserve"> for the corresponding transport block of all scheduled PDSCHs. </w:t>
      </w:r>
      <w:r w:rsidRPr="00907A0E">
        <w:rPr>
          <w:rFonts w:eastAsia="宋体"/>
        </w:rPr>
        <w:t xml:space="preserve">If both transport blocks are enabled, transport block 1 and 2 are mapped to </w:t>
      </w:r>
      <w:proofErr w:type="spellStart"/>
      <w:r w:rsidRPr="00907A0E">
        <w:rPr>
          <w:rFonts w:eastAsia="宋体"/>
        </w:rPr>
        <w:t>codeword</w:t>
      </w:r>
      <w:proofErr w:type="spellEnd"/>
      <w:r w:rsidRPr="00907A0E">
        <w:rPr>
          <w:rFonts w:eastAsia="宋体"/>
        </w:rPr>
        <w:t xml:space="preserve"> 0 and 1 respectively. If only one transport block is enabled, then the enabled transport block is always mapped to the first </w:t>
      </w:r>
      <w:proofErr w:type="spellStart"/>
      <w:r w:rsidRPr="00907A0E">
        <w:rPr>
          <w:rFonts w:eastAsia="宋体"/>
        </w:rPr>
        <w:t>codeword</w:t>
      </w:r>
      <w:proofErr w:type="spellEnd"/>
      <w:r w:rsidRPr="00907A0E">
        <w:rPr>
          <w:rFonts w:eastAsia="宋体"/>
        </w:rPr>
        <w:t>.</w:t>
      </w:r>
    </w:p>
    <w:p w14:paraId="16D37D4C" w14:textId="77777777" w:rsidR="00907A0E" w:rsidRPr="00907A0E" w:rsidRDefault="00907A0E" w:rsidP="00907A0E">
      <w:pPr>
        <w:rPr>
          <w:rFonts w:eastAsia="宋体"/>
        </w:rPr>
      </w:pPr>
      <w:r w:rsidRPr="00907A0E">
        <w:rPr>
          <w:rFonts w:eastAsia="宋体"/>
        </w:rPr>
        <w:t xml:space="preserve">For the PDSCH assigned by a PDCCH with DCI format 1_0, 1_1, 4_0, 4_1, 4_2 or 1_2 with CRC scrambled by C-RNTI, MCS-C-RNTI, TC-RNTI, CS-RNTI, G-RNTI, G-CS-RNTI, MCCH-RNTI or SI-RNTI, if Table 5.1.3.1-2 is used and </w:t>
      </w:r>
      <w:r w:rsidRPr="00907A0E">
        <w:rPr>
          <w:rFonts w:eastAsia="宋体"/>
          <w:position w:val="-10"/>
        </w:rPr>
        <w:object w:dxaOrig="1219" w:dyaOrig="300" w14:anchorId="75BFAAE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7.75pt;height:14.25pt" o:ole="">
            <v:imagedata r:id="rId14" o:title=""/>
          </v:shape>
          <o:OLEObject Type="Embed" ProgID="Equation.3" ShapeID="_x0000_i1025" DrawAspect="Content" ObjectID="_1753282530" r:id="rId15"/>
        </w:object>
      </w:r>
      <w:r w:rsidRPr="00907A0E">
        <w:rPr>
          <w:rFonts w:eastAsia="宋体"/>
          <w:i/>
        </w:rPr>
        <w:fldChar w:fldCharType="begin"/>
      </w:r>
      <w:r w:rsidRPr="00907A0E">
        <w:rPr>
          <w:rFonts w:eastAsia="宋体"/>
          <w:i/>
        </w:rPr>
        <w:instrText xml:space="preserve"> QUOTE </w:instrText>
      </w:r>
      <m:oMath>
        <m:r>
          <m:rPr>
            <m:sty m:val="p"/>
          </m:rPr>
          <w:rPr>
            <w:rFonts w:ascii="Cambria Math" w:eastAsia="宋体" w:hAnsi="Cambria Math"/>
            <w:lang w:eastAsia="ja-JP"/>
          </w:rPr>
          <m:t xml:space="preserve">0 ≤ </m:t>
        </m:r>
        <m:sSub>
          <m:sSubPr>
            <m:ctrlPr>
              <w:rPr>
                <w:rFonts w:ascii="Cambria Math" w:eastAsia="宋体" w:hAnsi="Cambria Math"/>
                <w:i/>
                <w:sz w:val="22"/>
                <w:szCs w:val="22"/>
                <w:lang w:eastAsia="ja-JP"/>
              </w:rPr>
            </m:ctrlPr>
          </m:sSubPr>
          <m:e>
            <m:r>
              <m:rPr>
                <m:sty m:val="p"/>
              </m:rPr>
              <w:rPr>
                <w:rFonts w:ascii="Cambria Math" w:eastAsia="宋体" w:hAnsi="Cambria Math"/>
                <w:lang w:eastAsia="ja-JP"/>
              </w:rPr>
              <m:t>I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lang w:eastAsia="ja-JP"/>
              </w:rPr>
              <m:t xml:space="preserve">MCS </m:t>
            </m:r>
          </m:sub>
        </m:sSub>
        <m:r>
          <m:rPr>
            <m:sty m:val="p"/>
          </m:rPr>
          <w:rPr>
            <w:rFonts w:ascii="Cambria Math" w:eastAsia="宋体" w:hAnsi="Cambria Math"/>
            <w:lang w:eastAsia="ja-JP"/>
          </w:rPr>
          <m:t>≤27</m:t>
        </m:r>
      </m:oMath>
      <w:r w:rsidRPr="00907A0E">
        <w:rPr>
          <w:rFonts w:eastAsia="宋体"/>
          <w:i/>
        </w:rPr>
        <w:instrText xml:space="preserve"> </w:instrText>
      </w:r>
      <w:r w:rsidRPr="00907A0E">
        <w:rPr>
          <w:rFonts w:eastAsia="宋体"/>
          <w:i/>
        </w:rPr>
        <w:fldChar w:fldCharType="end"/>
      </w:r>
      <w:r w:rsidRPr="00907A0E">
        <w:rPr>
          <w:rFonts w:eastAsia="宋体"/>
          <w:i/>
        </w:rPr>
        <w:t>,</w:t>
      </w:r>
      <w:r w:rsidRPr="00907A0E">
        <w:rPr>
          <w:rFonts w:eastAsia="宋体"/>
        </w:rPr>
        <w:t xml:space="preserve"> else if Table 5.1.3.1-4 is used and </w:t>
      </w:r>
      <m:oMath>
        <m:r>
          <w:rPr>
            <w:rFonts w:ascii="Cambria Math" w:eastAsia="宋体"/>
          </w:rPr>
          <m:t>0</m:t>
        </m:r>
        <m:r>
          <w:rPr>
            <w:rFonts w:ascii="Cambria Math" w:eastAsia="宋体"/>
          </w:rPr>
          <m:t>≤</m:t>
        </m:r>
        <m:sSub>
          <m:sSubPr>
            <m:ctrlPr>
              <w:rPr>
                <w:rFonts w:ascii="Cambria Math" w:eastAsia="宋体" w:hAnsi="Cambria Math"/>
                <w:i/>
              </w:rPr>
            </m:ctrlPr>
          </m:sSubPr>
          <m:e>
            <m:r>
              <w:rPr>
                <w:rFonts w:ascii="Cambria Math" w:eastAsia="宋体"/>
              </w:rPr>
              <m:t>I</m:t>
            </m:r>
          </m:e>
          <m:sub>
            <m:r>
              <w:rPr>
                <w:rFonts w:ascii="Cambria Math" w:eastAsia="宋体"/>
              </w:rPr>
              <m:t>MCS</m:t>
            </m:r>
          </m:sub>
        </m:sSub>
        <m:r>
          <w:rPr>
            <w:rFonts w:ascii="Cambria Math" w:eastAsia="宋体"/>
          </w:rPr>
          <m:t>≤</m:t>
        </m:r>
        <m:r>
          <w:rPr>
            <w:rFonts w:ascii="Cambria Math" w:eastAsia="宋体"/>
          </w:rPr>
          <m:t>26</m:t>
        </m:r>
      </m:oMath>
      <w:r w:rsidRPr="00907A0E">
        <w:rPr>
          <w:rFonts w:eastAsia="宋体"/>
        </w:rPr>
        <w:t xml:space="preserve"> or a table other than Table 5.1.3.1-2 and Table 5.1.3.1-4 is used</w:t>
      </w:r>
      <w:r w:rsidRPr="00907A0E">
        <w:rPr>
          <w:rFonts w:eastAsia="宋体"/>
          <w:i/>
        </w:rPr>
        <w:t xml:space="preserve"> </w:t>
      </w:r>
      <w:r w:rsidRPr="00907A0E">
        <w:rPr>
          <w:rFonts w:eastAsia="宋体"/>
        </w:rPr>
        <w:t xml:space="preserve">and </w:t>
      </w:r>
      <w:r w:rsidRPr="00907A0E">
        <w:rPr>
          <w:rFonts w:eastAsia="宋体"/>
          <w:position w:val="-10"/>
        </w:rPr>
        <w:object w:dxaOrig="1200" w:dyaOrig="300" w14:anchorId="550B9FA1">
          <v:shape id="_x0000_i1026" type="#_x0000_t75" style="width:57.75pt;height:14.25pt" o:ole="">
            <v:imagedata r:id="rId16" o:title=""/>
          </v:shape>
          <o:OLEObject Type="Embed" ProgID="Equation.3" ShapeID="_x0000_i1026" DrawAspect="Content" ObjectID="_1753282531" r:id="rId17"/>
        </w:object>
      </w:r>
      <w:r w:rsidRPr="00907A0E">
        <w:rPr>
          <w:rFonts w:eastAsia="宋体"/>
        </w:rPr>
        <w:fldChar w:fldCharType="begin"/>
      </w:r>
      <w:r w:rsidRPr="00907A0E">
        <w:rPr>
          <w:rFonts w:eastAsia="宋体"/>
        </w:rPr>
        <w:instrText xml:space="preserve"> QUOTE </w:instrText>
      </w:r>
      <m:oMath>
        <m:r>
          <m:rPr>
            <m:sty m:val="p"/>
          </m:rPr>
          <w:rPr>
            <w:rFonts w:ascii="Cambria Math" w:eastAsia="宋体" w:hAnsi="Cambria Math"/>
            <w:lang w:eastAsia="ja-JP"/>
          </w:rPr>
          <m:t xml:space="preserve">0 ≤ </m:t>
        </m:r>
        <m:sSub>
          <m:sSubPr>
            <m:ctrlPr>
              <w:rPr>
                <w:rFonts w:ascii="Cambria Math" w:eastAsia="宋体" w:hAnsi="Cambria Math"/>
                <w:i/>
                <w:sz w:val="22"/>
                <w:szCs w:val="22"/>
                <w:lang w:eastAsia="ja-JP"/>
              </w:rPr>
            </m:ctrlPr>
          </m:sSubPr>
          <m:e>
            <m:r>
              <m:rPr>
                <m:sty m:val="p"/>
              </m:rPr>
              <w:rPr>
                <w:rFonts w:ascii="Cambria Math" w:eastAsia="宋体" w:hAnsi="Cambria Math"/>
                <w:lang w:eastAsia="ja-JP"/>
              </w:rPr>
              <m:t>I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lang w:eastAsia="ja-JP"/>
              </w:rPr>
              <m:t xml:space="preserve">MCS </m:t>
            </m:r>
          </m:sub>
        </m:sSub>
        <m:r>
          <m:rPr>
            <m:sty m:val="p"/>
          </m:rPr>
          <w:rPr>
            <w:rFonts w:ascii="Cambria Math" w:eastAsia="宋体" w:hAnsi="Cambria Math"/>
            <w:lang w:eastAsia="ja-JP"/>
          </w:rPr>
          <m:t>≤28</m:t>
        </m:r>
      </m:oMath>
      <w:r w:rsidRPr="00907A0E">
        <w:rPr>
          <w:rFonts w:eastAsia="宋体"/>
        </w:rPr>
        <w:instrText xml:space="preserve"> </w:instrText>
      </w:r>
      <w:r w:rsidRPr="00907A0E">
        <w:rPr>
          <w:rFonts w:eastAsia="宋体"/>
        </w:rPr>
        <w:fldChar w:fldCharType="end"/>
      </w:r>
      <w:r w:rsidRPr="00907A0E">
        <w:rPr>
          <w:rFonts w:eastAsia="宋体"/>
          <w:i/>
        </w:rPr>
        <w:t xml:space="preserve">, </w:t>
      </w:r>
      <w:r w:rsidRPr="00907A0E">
        <w:rPr>
          <w:rFonts w:eastAsia="宋体"/>
        </w:rPr>
        <w:t>the UE shall, except if the transport block is disabled in DCI format 1_1, first determine the TBS</w:t>
      </w:r>
      <w:r w:rsidRPr="00907A0E">
        <w:rPr>
          <w:rFonts w:eastAsia="Batang"/>
          <w:lang w:eastAsia="ko-KR"/>
        </w:rPr>
        <w:t xml:space="preserve"> as specified below</w:t>
      </w:r>
      <w:r w:rsidRPr="00907A0E">
        <w:rPr>
          <w:rFonts w:eastAsia="宋体"/>
        </w:rPr>
        <w:t>:</w:t>
      </w:r>
    </w:p>
    <w:p w14:paraId="4A7A82EF" w14:textId="77777777" w:rsidR="00907A0E" w:rsidRPr="00907A0E" w:rsidRDefault="00907A0E" w:rsidP="00907A0E">
      <w:pPr>
        <w:ind w:left="568" w:hanging="284"/>
        <w:rPr>
          <w:rFonts w:eastAsia="宋体"/>
          <w:lang w:val="x-none" w:eastAsia="ko-KR"/>
        </w:rPr>
      </w:pPr>
      <w:r w:rsidRPr="00907A0E">
        <w:rPr>
          <w:rFonts w:eastAsia="宋体"/>
          <w:lang w:val="x-none" w:eastAsia="ko-KR"/>
        </w:rPr>
        <w:t>1)</w:t>
      </w:r>
      <w:r w:rsidRPr="00907A0E">
        <w:rPr>
          <w:rFonts w:eastAsia="宋体"/>
          <w:lang w:val="x-none" w:eastAsia="ko-KR"/>
        </w:rPr>
        <w:tab/>
        <w:t>The UE shall first determine the number of REs (</w:t>
      </w:r>
      <w:r w:rsidRPr="00907A0E">
        <w:rPr>
          <w:rFonts w:eastAsia="宋体"/>
          <w:i/>
          <w:lang w:val="x-none" w:eastAsia="ko-KR"/>
        </w:rPr>
        <w:t>N</w:t>
      </w:r>
      <w:r w:rsidRPr="00907A0E">
        <w:rPr>
          <w:rFonts w:eastAsia="宋体"/>
          <w:i/>
          <w:vertAlign w:val="subscript"/>
          <w:lang w:val="x-none" w:eastAsia="ko-KR"/>
        </w:rPr>
        <w:t>RE</w:t>
      </w:r>
      <w:r w:rsidRPr="00907A0E">
        <w:rPr>
          <w:rFonts w:eastAsia="宋体"/>
          <w:lang w:val="x-none" w:eastAsia="ko-KR"/>
        </w:rPr>
        <w:t xml:space="preserve">) </w:t>
      </w:r>
      <w:r w:rsidRPr="00907A0E">
        <w:rPr>
          <w:rFonts w:eastAsia="宋体"/>
          <w:lang w:val="x-none" w:eastAsia="ko-KR"/>
        </w:rPr>
        <w:fldChar w:fldCharType="begin"/>
      </w:r>
      <w:r w:rsidRPr="00907A0E">
        <w:rPr>
          <w:rFonts w:eastAsia="宋体"/>
          <w:lang w:val="x-none" w:eastAsia="ko-KR"/>
        </w:rPr>
        <w:instrText xml:space="preserve"> QUOTE </w:instrText>
      </w:r>
      <m:oMath>
        <m:sSub>
          <m:sSubPr>
            <m:ctrlPr>
              <w:rPr>
                <w:rFonts w:ascii="Cambria Math" w:eastAsia="宋体" w:hAnsi="Cambria Math"/>
                <w:i/>
                <w:lang w:val="x-none" w:eastAsia="ko-KR"/>
              </w:rPr>
            </m:ctrlPr>
          </m:sSubPr>
          <m:e>
            <m:r>
              <m:rPr>
                <m:sty m:val="p"/>
              </m:rPr>
              <w:rPr>
                <w:rFonts w:ascii="Cambria Math" w:eastAsia="宋体" w:hAnsi="Cambria Math"/>
                <w:lang w:val="x-none" w:eastAsia="ko-KR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lang w:val="x-none" w:eastAsia="ko-KR"/>
              </w:rPr>
              <m:t>RE</m:t>
            </m:r>
          </m:sub>
        </m:sSub>
        <m:r>
          <m:rPr>
            <m:sty m:val="p"/>
          </m:rPr>
          <w:rPr>
            <w:rFonts w:ascii="Cambria Math" w:eastAsia="宋体" w:hAnsi="Cambria Math"/>
            <w:lang w:val="x-none" w:eastAsia="ko-KR"/>
          </w:rPr>
          <m:t>)</m:t>
        </m:r>
      </m:oMath>
      <w:r w:rsidRPr="00907A0E">
        <w:rPr>
          <w:rFonts w:eastAsia="宋体"/>
          <w:lang w:val="x-none" w:eastAsia="ko-KR"/>
        </w:rPr>
        <w:instrText xml:space="preserve"> </w:instrText>
      </w:r>
      <w:r w:rsidRPr="00907A0E">
        <w:rPr>
          <w:rFonts w:eastAsia="宋体"/>
          <w:lang w:val="x-none" w:eastAsia="ko-KR"/>
        </w:rPr>
        <w:fldChar w:fldCharType="end"/>
      </w:r>
      <w:r w:rsidRPr="00907A0E">
        <w:rPr>
          <w:rFonts w:eastAsia="宋体"/>
          <w:lang w:val="x-none" w:eastAsia="ko-KR"/>
        </w:rPr>
        <w:t xml:space="preserve">within the slot. </w:t>
      </w:r>
    </w:p>
    <w:p w14:paraId="58FDD8C0" w14:textId="3EDB42EC" w:rsidR="00907A0E" w:rsidRPr="00907A0E" w:rsidRDefault="00907A0E" w:rsidP="00907A0E">
      <w:pPr>
        <w:ind w:left="851" w:hanging="284"/>
        <w:rPr>
          <w:rFonts w:eastAsia="宋体"/>
          <w:lang w:val="x-none"/>
        </w:rPr>
      </w:pPr>
      <w:r w:rsidRPr="00907A0E">
        <w:rPr>
          <w:rFonts w:eastAsia="宋体"/>
          <w:lang w:val="x-none" w:eastAsia="ko-KR"/>
        </w:rPr>
        <w:t>-</w:t>
      </w:r>
      <w:r w:rsidRPr="00907A0E">
        <w:rPr>
          <w:rFonts w:eastAsia="宋体"/>
          <w:lang w:val="x-none" w:eastAsia="ko-KR"/>
        </w:rPr>
        <w:tab/>
        <w:t>A UE first determines the number of REs allocated for PDSCH within a PRB (</w:t>
      </w:r>
      <w:r w:rsidRPr="00907A0E">
        <w:rPr>
          <w:rFonts w:eastAsia="宋体"/>
          <w:position w:val="-10"/>
          <w:lang w:val="x-none" w:eastAsia="ko-KR"/>
        </w:rPr>
        <w:object w:dxaOrig="420" w:dyaOrig="340" w14:anchorId="39F7C32C">
          <v:shape id="_x0000_i1027" type="#_x0000_t75" style="width:21.75pt;height:14.25pt" o:ole="">
            <v:imagedata r:id="rId18" o:title=""/>
          </v:shape>
          <o:OLEObject Type="Embed" ProgID="Equation.3" ShapeID="_x0000_i1027" DrawAspect="Content" ObjectID="_1753282532" r:id="rId19"/>
        </w:object>
      </w:r>
      <w:r w:rsidRPr="00907A0E">
        <w:rPr>
          <w:rFonts w:eastAsia="宋体"/>
          <w:lang w:val="x-none" w:eastAsia="ko-KR"/>
        </w:rPr>
        <w:t xml:space="preserve">) by </w:t>
      </w:r>
      <w:r w:rsidRPr="00907A0E">
        <w:rPr>
          <w:rFonts w:eastAsia="宋体"/>
          <w:position w:val="-14"/>
          <w:lang w:val="x-none" w:eastAsia="ko-KR"/>
        </w:rPr>
        <w:object w:dxaOrig="3060" w:dyaOrig="380" w14:anchorId="71074719">
          <v:shape id="_x0000_i1028" type="#_x0000_t75" style="width:151.5pt;height:21.75pt" o:ole="">
            <v:imagedata r:id="rId20" o:title=""/>
          </v:shape>
          <o:OLEObject Type="Embed" ProgID="Equation.3" ShapeID="_x0000_i1028" DrawAspect="Content" ObjectID="_1753282533" r:id="rId21"/>
        </w:object>
      </w:r>
      <w:r w:rsidRPr="00907A0E">
        <w:rPr>
          <w:rFonts w:eastAsia="宋体"/>
          <w:lang w:val="x-none" w:eastAsia="ko-KR"/>
        </w:rPr>
        <w:t>, where</w:t>
      </w:r>
      <w:r w:rsidRPr="00907A0E">
        <w:rPr>
          <w:rFonts w:eastAsia="宋体"/>
          <w:position w:val="-10"/>
          <w:lang w:val="x-none" w:eastAsia="ko-KR"/>
        </w:rPr>
        <w:object w:dxaOrig="859" w:dyaOrig="340" w14:anchorId="3F3F7B4D">
          <v:shape id="_x0000_i1029" type="#_x0000_t75" style="width:43.5pt;height:14.25pt" o:ole="">
            <v:imagedata r:id="rId22" o:title=""/>
          </v:shape>
          <o:OLEObject Type="Embed" ProgID="Equation.3" ShapeID="_x0000_i1029" DrawAspect="Content" ObjectID="_1753282534" r:id="rId23"/>
        </w:object>
      </w:r>
      <w:r w:rsidRPr="00907A0E">
        <w:rPr>
          <w:rFonts w:eastAsia="宋体"/>
          <w:lang w:val="x-none" w:eastAsia="ko-KR"/>
        </w:rPr>
        <w:t xml:space="preserve"> is the number of subcarriers in a physical resource block, </w:t>
      </w:r>
      <w:r w:rsidRPr="00907A0E">
        <w:rPr>
          <w:rFonts w:eastAsia="宋体"/>
          <w:position w:val="-14"/>
          <w:lang w:val="x-none" w:eastAsia="ko-KR"/>
        </w:rPr>
        <w:object w:dxaOrig="540" w:dyaOrig="380" w14:anchorId="0169FE23">
          <v:shape id="_x0000_i1030" type="#_x0000_t75" style="width:28.5pt;height:21.75pt" o:ole="">
            <v:imagedata r:id="rId24" o:title=""/>
          </v:shape>
          <o:OLEObject Type="Embed" ProgID="Equation.3" ShapeID="_x0000_i1030" DrawAspect="Content" ObjectID="_1753282535" r:id="rId25"/>
        </w:object>
      </w:r>
      <w:r w:rsidRPr="00907A0E">
        <w:rPr>
          <w:rFonts w:eastAsia="宋体"/>
          <w:lang w:val="x-none" w:eastAsia="ko-KR"/>
        </w:rPr>
        <w:fldChar w:fldCharType="begin"/>
      </w:r>
      <w:r w:rsidRPr="00907A0E">
        <w:rPr>
          <w:rFonts w:eastAsia="宋体"/>
          <w:lang w:val="x-none" w:eastAsia="ko-KR"/>
        </w:rPr>
        <w:instrText xml:space="preserve"> QUOTE </w:instrText>
      </w:r>
      <m:oMath>
        <m:sSubSup>
          <m:sSubSupPr>
            <m:ctrlPr>
              <w:rPr>
                <w:rFonts w:ascii="Cambria Math" w:eastAsia="宋体" w:hAnsi="Cambria Math"/>
                <w:i/>
                <w:lang w:val="x-none" w:eastAsia="ko-KR"/>
              </w:rPr>
            </m:ctrlPr>
          </m:sSubSupPr>
          <m:e>
            <m:r>
              <m:rPr>
                <m:sty m:val="p"/>
              </m:rPr>
              <w:rPr>
                <w:rFonts w:ascii="Cambria Math" w:eastAsia="宋体" w:hAnsi="Cambria Math"/>
                <w:lang w:val="x-none" w:eastAsia="ko-KR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lang w:val="x-none" w:eastAsia="ko-KR"/>
              </w:rPr>
              <m:t>symb</m:t>
            </m:r>
          </m:sub>
          <m:sup>
            <m:r>
              <m:rPr>
                <m:sty m:val="p"/>
              </m:rPr>
              <w:rPr>
                <w:rFonts w:ascii="Cambria Math" w:eastAsia="宋体" w:hAnsi="Cambria Math"/>
                <w:lang w:val="x-none" w:eastAsia="ko-KR"/>
              </w:rPr>
              <m:t>slot</m:t>
            </m:r>
          </m:sup>
        </m:sSubSup>
      </m:oMath>
      <w:r w:rsidRPr="00907A0E">
        <w:rPr>
          <w:rFonts w:eastAsia="宋体"/>
          <w:lang w:val="x-none" w:eastAsia="ko-KR"/>
        </w:rPr>
        <w:instrText xml:space="preserve"> </w:instrText>
      </w:r>
      <w:r w:rsidRPr="00907A0E">
        <w:rPr>
          <w:rFonts w:eastAsia="宋体"/>
          <w:lang w:val="x-none" w:eastAsia="ko-KR"/>
        </w:rPr>
        <w:fldChar w:fldCharType="end"/>
      </w:r>
      <w:r w:rsidRPr="00907A0E">
        <w:rPr>
          <w:rFonts w:eastAsia="宋体"/>
          <w:lang w:val="x-none" w:eastAsia="ko-KR"/>
        </w:rPr>
        <w:t xml:space="preserve"> is the number of symbols of the PDSCH allocation within the slot, </w:t>
      </w:r>
      <w:r w:rsidRPr="00907A0E">
        <w:rPr>
          <w:rFonts w:eastAsia="宋体"/>
          <w:position w:val="-10"/>
          <w:lang w:val="x-none" w:eastAsia="ko-KR"/>
        </w:rPr>
        <w:object w:dxaOrig="639" w:dyaOrig="340" w14:anchorId="5A472AED">
          <v:shape id="_x0000_i1031" type="#_x0000_t75" style="width:28.5pt;height:14.25pt" o:ole="">
            <v:imagedata r:id="rId26" o:title=""/>
          </v:shape>
          <o:OLEObject Type="Embed" ProgID="Equation.3" ShapeID="_x0000_i1031" DrawAspect="Content" ObjectID="_1753282536" r:id="rId27"/>
        </w:object>
      </w:r>
      <w:r w:rsidRPr="00907A0E">
        <w:rPr>
          <w:rFonts w:eastAsia="宋体"/>
          <w:lang w:val="x-none" w:eastAsia="ko-KR"/>
        </w:rPr>
        <w:fldChar w:fldCharType="begin"/>
      </w:r>
      <w:r w:rsidRPr="00907A0E">
        <w:rPr>
          <w:rFonts w:eastAsia="宋体"/>
          <w:lang w:val="x-none" w:eastAsia="ko-KR"/>
        </w:rPr>
        <w:instrText xml:space="preserve"> QUOTE </w:instrText>
      </w:r>
      <m:oMath>
        <m:sSubSup>
          <m:sSubSupPr>
            <m:ctrlPr>
              <w:rPr>
                <w:rFonts w:ascii="Cambria Math" w:eastAsia="宋体" w:hAnsi="Cambria Math"/>
                <w:i/>
                <w:lang w:val="x-none" w:eastAsia="ko-KR"/>
              </w:rPr>
            </m:ctrlPr>
          </m:sSubSupPr>
          <m:e>
            <m:r>
              <m:rPr>
                <m:sty m:val="p"/>
              </m:rPr>
              <w:rPr>
                <w:rFonts w:ascii="Cambria Math" w:eastAsia="宋体" w:hAnsi="Cambria Math"/>
                <w:lang w:val="x-none" w:eastAsia="ko-KR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lang w:val="x-none" w:eastAsia="ko-KR"/>
              </w:rPr>
              <m:t>DMRS</m:t>
            </m:r>
          </m:sub>
          <m:sup>
            <m:r>
              <m:rPr>
                <m:sty m:val="p"/>
              </m:rPr>
              <w:rPr>
                <w:rFonts w:ascii="Cambria Math" w:eastAsia="宋体" w:hAnsi="Cambria Math"/>
                <w:lang w:val="x-none" w:eastAsia="ko-KR"/>
              </w:rPr>
              <m:t>PRB</m:t>
            </m:r>
          </m:sup>
        </m:sSubSup>
      </m:oMath>
      <w:r w:rsidRPr="00907A0E">
        <w:rPr>
          <w:rFonts w:eastAsia="宋体"/>
          <w:lang w:val="x-none" w:eastAsia="ko-KR"/>
        </w:rPr>
        <w:instrText xml:space="preserve"> </w:instrText>
      </w:r>
      <w:r w:rsidRPr="00907A0E">
        <w:rPr>
          <w:rFonts w:eastAsia="宋体"/>
          <w:lang w:val="x-none" w:eastAsia="ko-KR"/>
        </w:rPr>
        <w:fldChar w:fldCharType="end"/>
      </w:r>
      <w:r w:rsidRPr="00907A0E">
        <w:rPr>
          <w:rFonts w:eastAsia="宋体"/>
          <w:lang w:val="x-none" w:eastAsia="ko-KR"/>
        </w:rPr>
        <w:t xml:space="preserve"> is the number of REs for DM-RS per PRB in the scheduled duration including the overhead of the DM-RS CDM groups</w:t>
      </w:r>
      <w:r w:rsidRPr="00907A0E">
        <w:rPr>
          <w:rFonts w:eastAsia="宋体"/>
          <w:lang w:eastAsia="ko-KR"/>
        </w:rPr>
        <w:t xml:space="preserve"> without data, as</w:t>
      </w:r>
      <w:r w:rsidRPr="00907A0E">
        <w:rPr>
          <w:rFonts w:eastAsia="宋体"/>
          <w:lang w:val="x-none" w:eastAsia="ko-KR"/>
        </w:rPr>
        <w:t xml:space="preserve"> indicated by DCI format 1_1</w:t>
      </w:r>
      <w:r w:rsidRPr="00907A0E">
        <w:rPr>
          <w:rFonts w:eastAsia="宋体"/>
          <w:lang w:eastAsia="ko-KR"/>
        </w:rPr>
        <w:t xml:space="preserve"> </w:t>
      </w:r>
      <w:r w:rsidRPr="00907A0E">
        <w:rPr>
          <w:rFonts w:eastAsia="宋体"/>
          <w:lang w:val="x-none" w:eastAsia="ko-KR"/>
        </w:rPr>
        <w:t xml:space="preserve">or format 1_2 </w:t>
      </w:r>
      <w:r w:rsidRPr="00907A0E">
        <w:rPr>
          <w:rFonts w:eastAsia="宋体"/>
          <w:lang w:eastAsia="ko-KR"/>
        </w:rPr>
        <w:t>or as described for format 1_0 in Clause 5.1.6.2</w:t>
      </w:r>
      <w:r w:rsidRPr="00907A0E">
        <w:rPr>
          <w:rFonts w:eastAsia="宋体"/>
          <w:lang w:val="x-none" w:eastAsia="ko-KR"/>
        </w:rPr>
        <w:t xml:space="preserve">, and </w:t>
      </w:r>
      <w:r w:rsidRPr="00907A0E">
        <w:rPr>
          <w:rFonts w:eastAsia="宋体"/>
          <w:position w:val="-10"/>
          <w:lang w:val="x-none" w:eastAsia="ko-KR"/>
        </w:rPr>
        <w:object w:dxaOrig="520" w:dyaOrig="340" w14:anchorId="7746B85D">
          <v:shape id="_x0000_i1032" type="#_x0000_t75" style="width:28.5pt;height:14.25pt" o:ole="">
            <v:imagedata r:id="rId28" o:title=""/>
          </v:shape>
          <o:OLEObject Type="Embed" ProgID="Equation.3" ShapeID="_x0000_i1032" DrawAspect="Content" ObjectID="_1753282537" r:id="rId29"/>
        </w:object>
      </w:r>
      <w:r w:rsidRPr="00907A0E">
        <w:rPr>
          <w:rFonts w:eastAsia="宋体"/>
          <w:lang w:val="x-none" w:eastAsia="ko-KR"/>
        </w:rPr>
        <w:t xml:space="preserve"> </w:t>
      </w:r>
      <w:r w:rsidRPr="00907A0E">
        <w:rPr>
          <w:rFonts w:eastAsia="宋体"/>
          <w:lang w:val="x-none" w:eastAsia="ko-KR"/>
        </w:rPr>
        <w:fldChar w:fldCharType="begin"/>
      </w:r>
      <w:r w:rsidRPr="00907A0E">
        <w:rPr>
          <w:rFonts w:eastAsia="宋体"/>
          <w:lang w:val="x-none" w:eastAsia="ko-KR"/>
        </w:rPr>
        <w:instrText xml:space="preserve"> QUOTE </w:instrText>
      </w:r>
      <m:oMath>
        <m:sSubSup>
          <m:sSubSupPr>
            <m:ctrlPr>
              <w:rPr>
                <w:rFonts w:ascii="Cambria Math" w:eastAsia="宋体" w:hAnsi="Cambria Math"/>
                <w:i/>
                <w:lang w:val="x-none" w:eastAsia="ko-KR"/>
              </w:rPr>
            </m:ctrlPr>
          </m:sSubSupPr>
          <m:e>
            <m:r>
              <m:rPr>
                <m:sty m:val="p"/>
              </m:rPr>
              <w:rPr>
                <w:rFonts w:ascii="Cambria Math" w:eastAsia="宋体" w:hAnsi="Cambria Math"/>
                <w:lang w:val="x-none" w:eastAsia="ko-KR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lang w:val="x-none" w:eastAsia="ko-KR"/>
              </w:rPr>
              <m:t>oh</m:t>
            </m:r>
          </m:sub>
          <m:sup>
            <m:r>
              <m:rPr>
                <m:sty m:val="p"/>
              </m:rPr>
              <w:rPr>
                <w:rFonts w:ascii="Cambria Math" w:eastAsia="宋体" w:hAnsi="Cambria Math"/>
                <w:lang w:val="x-none" w:eastAsia="ko-KR"/>
              </w:rPr>
              <m:t>PRB</m:t>
            </m:r>
          </m:sup>
        </m:sSubSup>
      </m:oMath>
      <w:r w:rsidRPr="00907A0E">
        <w:rPr>
          <w:rFonts w:eastAsia="宋体"/>
          <w:lang w:val="x-none" w:eastAsia="ko-KR"/>
        </w:rPr>
        <w:instrText xml:space="preserve"> </w:instrText>
      </w:r>
      <w:r w:rsidRPr="00907A0E">
        <w:rPr>
          <w:rFonts w:eastAsia="宋体"/>
          <w:lang w:val="x-none" w:eastAsia="ko-KR"/>
        </w:rPr>
        <w:fldChar w:fldCharType="end"/>
      </w:r>
      <w:r w:rsidRPr="00907A0E">
        <w:rPr>
          <w:rFonts w:eastAsia="宋体"/>
          <w:lang w:val="x-none" w:eastAsia="ko-KR"/>
        </w:rPr>
        <w:t xml:space="preserve">is the overhead configured by higher layer parameter </w:t>
      </w:r>
      <w:proofErr w:type="spellStart"/>
      <w:r w:rsidRPr="00907A0E">
        <w:rPr>
          <w:rFonts w:eastAsia="宋体"/>
          <w:i/>
          <w:lang w:val="x-none" w:eastAsia="ko-KR"/>
        </w:rPr>
        <w:t>xOverhead</w:t>
      </w:r>
      <w:proofErr w:type="spellEnd"/>
      <w:r w:rsidRPr="00907A0E">
        <w:rPr>
          <w:rFonts w:eastAsia="宋体"/>
          <w:i/>
          <w:lang w:eastAsia="ko-KR"/>
        </w:rPr>
        <w:t xml:space="preserve"> </w:t>
      </w:r>
      <w:r w:rsidRPr="00907A0E">
        <w:rPr>
          <w:rFonts w:eastAsia="宋体"/>
          <w:iCs/>
          <w:lang w:val="en-US"/>
        </w:rPr>
        <w:t>in</w:t>
      </w:r>
      <w:r w:rsidRPr="00907A0E">
        <w:rPr>
          <w:rFonts w:eastAsia="宋体"/>
          <w:i/>
          <w:iCs/>
          <w:lang w:val="en-US"/>
        </w:rPr>
        <w:t xml:space="preserve"> </w:t>
      </w:r>
      <w:r w:rsidRPr="00907A0E">
        <w:rPr>
          <w:rFonts w:eastAsia="宋体"/>
          <w:i/>
          <w:lang w:val="x-none"/>
        </w:rPr>
        <w:t>PDSCH-</w:t>
      </w:r>
      <w:proofErr w:type="spellStart"/>
      <w:r w:rsidRPr="00907A0E">
        <w:rPr>
          <w:rFonts w:eastAsia="宋体"/>
          <w:i/>
          <w:lang w:val="x-none"/>
        </w:rPr>
        <w:t>ServingCellConfig</w:t>
      </w:r>
      <w:proofErr w:type="spellEnd"/>
      <w:r w:rsidRPr="00907A0E">
        <w:rPr>
          <w:rFonts w:eastAsia="宋体"/>
          <w:lang w:val="x-none" w:eastAsia="ko-KR"/>
        </w:rPr>
        <w:t xml:space="preserve">. If the </w:t>
      </w:r>
      <w:proofErr w:type="spellStart"/>
      <w:r w:rsidRPr="00907A0E">
        <w:rPr>
          <w:rFonts w:eastAsia="宋体"/>
          <w:i/>
          <w:lang w:val="x-none" w:eastAsia="ko-KR"/>
        </w:rPr>
        <w:t>xOverhead</w:t>
      </w:r>
      <w:proofErr w:type="spellEnd"/>
      <w:r w:rsidRPr="00907A0E">
        <w:rPr>
          <w:rFonts w:eastAsia="宋体"/>
          <w:lang w:val="x-none" w:eastAsia="ko-KR"/>
        </w:rPr>
        <w:t xml:space="preserve"> in </w:t>
      </w:r>
      <w:r w:rsidRPr="00907A0E">
        <w:rPr>
          <w:rFonts w:eastAsia="宋体"/>
          <w:i/>
          <w:lang w:val="x-none" w:eastAsia="ko-KR"/>
        </w:rPr>
        <w:t>P</w:t>
      </w:r>
      <w:r w:rsidRPr="00907A0E">
        <w:rPr>
          <w:rFonts w:eastAsia="宋体"/>
          <w:i/>
          <w:lang w:eastAsia="ko-KR"/>
        </w:rPr>
        <w:t>D</w:t>
      </w:r>
      <w:r w:rsidRPr="00907A0E">
        <w:rPr>
          <w:rFonts w:eastAsia="宋体"/>
          <w:i/>
          <w:lang w:val="x-none" w:eastAsia="ko-KR"/>
        </w:rPr>
        <w:t>SCH-</w:t>
      </w:r>
      <w:proofErr w:type="spellStart"/>
      <w:r w:rsidRPr="00907A0E">
        <w:rPr>
          <w:rFonts w:eastAsia="宋体"/>
          <w:i/>
          <w:lang w:val="x-none" w:eastAsia="ko-KR"/>
        </w:rPr>
        <w:t>ServingCellconfig</w:t>
      </w:r>
      <w:proofErr w:type="spellEnd"/>
      <w:r w:rsidRPr="00907A0E">
        <w:rPr>
          <w:rFonts w:eastAsia="宋体"/>
          <w:i/>
          <w:lang w:val="x-none" w:eastAsia="ko-KR"/>
        </w:rPr>
        <w:t xml:space="preserve"> </w:t>
      </w:r>
      <w:r w:rsidRPr="00907A0E">
        <w:rPr>
          <w:rFonts w:eastAsia="宋体"/>
          <w:lang w:val="x-none" w:eastAsia="ko-KR"/>
        </w:rPr>
        <w:t xml:space="preserve">is not configured (a value from 6, 12, or 18), the </w:t>
      </w:r>
      <w:r w:rsidRPr="00907A0E">
        <w:rPr>
          <w:rFonts w:eastAsia="宋体"/>
          <w:position w:val="-10"/>
          <w:lang w:val="x-none" w:eastAsia="ko-KR"/>
        </w:rPr>
        <w:object w:dxaOrig="520" w:dyaOrig="340" w14:anchorId="6F1BAD29">
          <v:shape id="_x0000_i1033" type="#_x0000_t75" style="width:28.5pt;height:21.75pt" o:ole="">
            <v:imagedata r:id="rId28" o:title=""/>
          </v:shape>
          <o:OLEObject Type="Embed" ProgID="Equation.3" ShapeID="_x0000_i1033" DrawAspect="Content" ObjectID="_1753282538" r:id="rId30"/>
        </w:object>
      </w:r>
      <w:r w:rsidRPr="00907A0E">
        <w:rPr>
          <w:rFonts w:eastAsia="宋体"/>
          <w:lang w:val="x-none" w:eastAsia="ko-KR"/>
        </w:rPr>
        <w:t xml:space="preserve"> is set to 0. </w:t>
      </w:r>
      <w:r w:rsidRPr="00907A0E">
        <w:rPr>
          <w:rFonts w:eastAsia="宋体"/>
          <w:lang w:val="en-US" w:eastAsia="ko-KR"/>
        </w:rPr>
        <w:t xml:space="preserve">If the PDSCH is scheduled by PDCCH with a CRC scrambled by SI-RNTI, RA-RNTI, </w:t>
      </w:r>
      <w:r w:rsidRPr="00907A0E">
        <w:rPr>
          <w:rFonts w:eastAsia="宋体"/>
          <w:color w:val="000000"/>
          <w:lang w:val="x-none"/>
        </w:rPr>
        <w:t>MSGB-RNTI</w:t>
      </w:r>
      <w:r w:rsidRPr="00907A0E">
        <w:rPr>
          <w:rFonts w:eastAsia="宋体"/>
          <w:lang w:val="en-US" w:eastAsia="ko-KR"/>
        </w:rPr>
        <w:t xml:space="preserve"> or P-RNTI, </w:t>
      </w:r>
      <m:oMath>
        <m:sSubSup>
          <m:sSubSupPr>
            <m:ctrlPr>
              <w:rPr>
                <w:rFonts w:ascii="Cambria Math" w:eastAsia="宋体" w:hAnsi="Cambria Math"/>
                <w:i/>
                <w:color w:val="000000"/>
                <w:lang w:val="x-none" w:eastAsia="ko-KR"/>
              </w:rPr>
            </m:ctrlPr>
          </m:sSubSupPr>
          <m:e>
            <m:r>
              <w:rPr>
                <w:rFonts w:ascii="Cambria Math" w:eastAsia="宋体"/>
                <w:color w:val="000000"/>
                <w:lang w:val="x-none" w:eastAsia="ko-KR"/>
              </w:rPr>
              <m:t>N</m:t>
            </m:r>
          </m:e>
          <m:sub>
            <m:r>
              <w:rPr>
                <w:rFonts w:ascii="Cambria Math" w:eastAsia="宋体"/>
                <w:color w:val="000000"/>
                <w:lang w:val="x-none" w:eastAsia="ko-KR"/>
              </w:rPr>
              <m:t>o</m:t>
            </m:r>
            <m:r>
              <w:rPr>
                <w:rFonts w:ascii="Cambria Math" w:eastAsia="宋体" w:hAnsi="Cambria Math" w:cs="Cambria Math"/>
                <w:color w:val="000000"/>
                <w:lang w:val="x-none" w:eastAsia="ko-KR"/>
              </w:rPr>
              <m:t>h</m:t>
            </m:r>
          </m:sub>
          <m:sup>
            <m:r>
              <w:rPr>
                <w:rFonts w:ascii="Cambria Math" w:eastAsia="宋体"/>
                <w:color w:val="000000"/>
                <w:lang w:val="x-none" w:eastAsia="ko-KR"/>
              </w:rPr>
              <m:t>PRB</m:t>
            </m:r>
          </m:sup>
        </m:sSubSup>
      </m:oMath>
      <w:r w:rsidRPr="00907A0E">
        <w:rPr>
          <w:rFonts w:eastAsia="宋体"/>
          <w:lang w:val="x-none" w:eastAsia="ko-KR"/>
        </w:rPr>
        <w:t xml:space="preserve"> </w:t>
      </w:r>
      <w:proofErr w:type="gramStart"/>
      <w:r w:rsidRPr="00907A0E">
        <w:rPr>
          <w:rFonts w:eastAsia="宋体"/>
          <w:lang w:val="en-US" w:eastAsia="ko-KR"/>
        </w:rPr>
        <w:t>is</w:t>
      </w:r>
      <w:proofErr w:type="gramEnd"/>
      <w:r w:rsidRPr="00907A0E">
        <w:rPr>
          <w:rFonts w:eastAsia="宋体"/>
          <w:lang w:val="en-US" w:eastAsia="ko-KR"/>
        </w:rPr>
        <w:t xml:space="preserve"> assumed </w:t>
      </w:r>
      <w:r w:rsidRPr="00907A0E">
        <w:rPr>
          <w:rFonts w:eastAsia="宋体"/>
          <w:lang w:val="x-none" w:eastAsia="ko-KR"/>
        </w:rPr>
        <w:t xml:space="preserve">to </w:t>
      </w:r>
      <w:r w:rsidRPr="00907A0E">
        <w:rPr>
          <w:rFonts w:eastAsia="宋体"/>
          <w:lang w:eastAsia="ko-KR"/>
        </w:rPr>
        <w:t xml:space="preserve">be </w:t>
      </w:r>
      <w:r w:rsidRPr="00907A0E">
        <w:rPr>
          <w:rFonts w:eastAsia="宋体"/>
          <w:lang w:val="x-none" w:eastAsia="ko-KR"/>
        </w:rPr>
        <w:t>0</w:t>
      </w:r>
      <w:r w:rsidRPr="00907A0E">
        <w:rPr>
          <w:rFonts w:eastAsia="宋体"/>
          <w:lang w:eastAsia="ko-KR"/>
        </w:rPr>
        <w:t xml:space="preserve">. </w:t>
      </w:r>
      <w:r w:rsidRPr="00907A0E">
        <w:rPr>
          <w:rFonts w:eastAsia="宋体"/>
          <w:lang w:val="en-US" w:eastAsia="ko-KR"/>
        </w:rPr>
        <w:t>If the PDSCH is scheduled by PDCCH with a CRC scrambled by G-RNTI for multicast or G-CS-</w:t>
      </w:r>
      <w:r w:rsidRPr="00907A0E">
        <w:rPr>
          <w:rFonts w:eastAsia="宋体"/>
          <w:color w:val="000000"/>
          <w:lang w:val="en-US" w:eastAsia="ko-KR"/>
        </w:rPr>
        <w:t>RNTI</w:t>
      </w:r>
      <w:r w:rsidRPr="00907A0E">
        <w:rPr>
          <w:rFonts w:eastAsia="宋体"/>
          <w:color w:val="000000"/>
          <w:lang w:val="x-none" w:eastAsia="ko-KR"/>
        </w:rPr>
        <w:t xml:space="preserve"> </w:t>
      </w:r>
      <w:r w:rsidRPr="00907A0E">
        <w:rPr>
          <w:rFonts w:eastAsia="宋体"/>
          <w:color w:val="000000"/>
          <w:lang w:val="en-US" w:eastAsia="ko-KR"/>
        </w:rPr>
        <w:t xml:space="preserve">or PDSCH without PDCCH is activated by PDCCH with a CRC scrambled by G-CS-RNTI, </w:t>
      </w:r>
      <m:oMath>
        <m:sSubSup>
          <m:sSubSupPr>
            <m:ctrlPr>
              <w:rPr>
                <w:rFonts w:ascii="Cambria Math" w:eastAsia="宋体" w:hAnsi="Cambria Math"/>
                <w:i/>
                <w:color w:val="000000"/>
                <w:lang w:val="x-none" w:eastAsia="ko-KR"/>
              </w:rPr>
            </m:ctrlPr>
          </m:sSubSupPr>
          <m:e>
            <m:r>
              <w:rPr>
                <w:rFonts w:ascii="Cambria Math" w:eastAsia="宋体"/>
                <w:color w:val="000000"/>
                <w:lang w:val="x-none" w:eastAsia="ko-KR"/>
              </w:rPr>
              <m:t>N</m:t>
            </m:r>
          </m:e>
          <m:sub>
            <m:r>
              <w:rPr>
                <w:rFonts w:ascii="Cambria Math" w:eastAsia="宋体"/>
                <w:color w:val="000000"/>
                <w:lang w:val="x-none" w:eastAsia="ko-KR"/>
              </w:rPr>
              <m:t>o</m:t>
            </m:r>
            <m:r>
              <w:rPr>
                <w:rFonts w:ascii="Cambria Math" w:eastAsia="宋体" w:hAnsi="Cambria Math" w:cs="Cambria Math"/>
                <w:color w:val="000000"/>
                <w:lang w:val="x-none" w:eastAsia="ko-KR"/>
              </w:rPr>
              <m:t>h</m:t>
            </m:r>
          </m:sub>
          <m:sup>
            <m:r>
              <w:rPr>
                <w:rFonts w:ascii="Cambria Math" w:eastAsia="宋体"/>
                <w:color w:val="000000"/>
                <w:lang w:val="x-none" w:eastAsia="ko-KR"/>
              </w:rPr>
              <m:t>PRB</m:t>
            </m:r>
          </m:sup>
        </m:sSubSup>
      </m:oMath>
      <w:r w:rsidRPr="00907A0E">
        <w:rPr>
          <w:rFonts w:eastAsia="宋体"/>
          <w:color w:val="000000"/>
          <w:lang w:val="x-none" w:eastAsia="ko-KR"/>
        </w:rPr>
        <w:t xml:space="preserve"> </w:t>
      </w:r>
      <w:r w:rsidRPr="00907A0E">
        <w:rPr>
          <w:rFonts w:eastAsia="宋体"/>
          <w:color w:val="000000"/>
          <w:lang w:val="x-none" w:eastAsia="ko-KR"/>
        </w:rPr>
        <w:fldChar w:fldCharType="begin"/>
      </w:r>
      <w:r w:rsidRPr="00907A0E">
        <w:rPr>
          <w:rFonts w:eastAsia="宋体"/>
          <w:color w:val="000000"/>
          <w:lang w:val="x-none" w:eastAsia="ko-KR"/>
        </w:rPr>
        <w:instrText xml:space="preserve"> QUOTE </w:instrText>
      </w:r>
      <m:oMath>
        <m:sSubSup>
          <m:sSubSupPr>
            <m:ctrlPr>
              <w:rPr>
                <w:rFonts w:ascii="Cambria Math" w:eastAsia="宋体" w:hAnsi="Cambria Math"/>
                <w:i/>
                <w:color w:val="000000"/>
                <w:lang w:val="x-none" w:eastAsia="ko-KR"/>
              </w:rPr>
            </m:ctrlPr>
          </m:sSubSupPr>
          <m:e>
            <m:r>
              <m:rPr>
                <m:sty m:val="p"/>
              </m:rPr>
              <w:rPr>
                <w:rFonts w:ascii="Cambria Math" w:eastAsia="宋体" w:hAnsi="Cambria Math"/>
                <w:color w:val="000000"/>
                <w:lang w:val="x-none" w:eastAsia="ko-KR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color w:val="000000"/>
                <w:lang w:val="x-none" w:eastAsia="ko-KR"/>
              </w:rPr>
              <m:t>oh</m:t>
            </m:r>
          </m:sub>
          <m:sup>
            <m:r>
              <m:rPr>
                <m:sty m:val="p"/>
              </m:rPr>
              <w:rPr>
                <w:rFonts w:ascii="Cambria Math" w:eastAsia="宋体" w:hAnsi="Cambria Math"/>
                <w:color w:val="000000"/>
                <w:lang w:val="x-none" w:eastAsia="ko-KR"/>
              </w:rPr>
              <m:t>PRB</m:t>
            </m:r>
          </m:sup>
        </m:sSubSup>
      </m:oMath>
      <w:r w:rsidRPr="00907A0E">
        <w:rPr>
          <w:rFonts w:eastAsia="宋体"/>
          <w:color w:val="000000"/>
          <w:lang w:val="x-none" w:eastAsia="ko-KR"/>
        </w:rPr>
        <w:instrText xml:space="preserve"> </w:instrText>
      </w:r>
      <w:r w:rsidRPr="00907A0E">
        <w:rPr>
          <w:rFonts w:eastAsia="宋体"/>
          <w:color w:val="000000"/>
          <w:lang w:val="x-none" w:eastAsia="ko-KR"/>
        </w:rPr>
        <w:fldChar w:fldCharType="end"/>
      </w:r>
      <w:r w:rsidRPr="00907A0E">
        <w:rPr>
          <w:rFonts w:eastAsia="宋体"/>
          <w:color w:val="000000"/>
          <w:lang w:val="x-none" w:eastAsia="ko-KR"/>
        </w:rPr>
        <w:t>is the</w:t>
      </w:r>
      <w:r w:rsidRPr="00907A0E">
        <w:rPr>
          <w:rFonts w:eastAsia="宋体"/>
          <w:lang w:val="x-none" w:eastAsia="ko-KR"/>
        </w:rPr>
        <w:t xml:space="preserve"> overhead configured by higher layer parameter </w:t>
      </w:r>
      <w:proofErr w:type="spellStart"/>
      <w:r w:rsidRPr="00907A0E">
        <w:rPr>
          <w:rFonts w:eastAsia="宋体"/>
          <w:i/>
          <w:lang w:val="x-none" w:eastAsia="ko-KR"/>
        </w:rPr>
        <w:t>xOverhead</w:t>
      </w:r>
      <w:del w:id="4" w:author="CATT" w:date="2023-08-09T10:27:00Z">
        <w:r w:rsidR="00142AFE" w:rsidDel="00142AFE">
          <w:rPr>
            <w:rFonts w:eastAsia="宋体" w:hint="eastAsia"/>
            <w:i/>
            <w:lang w:val="x-none" w:eastAsia="zh-CN"/>
          </w:rPr>
          <w:delText>-</w:delText>
        </w:r>
      </w:del>
      <w:r w:rsidRPr="00907A0E">
        <w:rPr>
          <w:rFonts w:eastAsia="宋体"/>
          <w:i/>
          <w:lang w:val="x-none" w:eastAsia="ko-KR"/>
        </w:rPr>
        <w:t>Multicast</w:t>
      </w:r>
      <w:proofErr w:type="spellEnd"/>
      <w:r w:rsidRPr="00907A0E">
        <w:rPr>
          <w:rFonts w:eastAsia="宋体"/>
          <w:i/>
          <w:lang w:val="x-none" w:eastAsia="ko-KR"/>
        </w:rPr>
        <w:t xml:space="preserve"> </w:t>
      </w:r>
      <w:r w:rsidRPr="00907A0E">
        <w:rPr>
          <w:rFonts w:eastAsia="宋体"/>
          <w:iCs/>
          <w:lang w:val="en-US"/>
        </w:rPr>
        <w:t>in</w:t>
      </w:r>
      <w:r w:rsidRPr="00907A0E">
        <w:rPr>
          <w:rFonts w:eastAsia="宋体"/>
          <w:i/>
          <w:iCs/>
          <w:lang w:val="en-US"/>
        </w:rPr>
        <w:t xml:space="preserve"> </w:t>
      </w:r>
      <w:proofErr w:type="spellStart"/>
      <w:r w:rsidRPr="00907A0E">
        <w:rPr>
          <w:rFonts w:eastAsia="宋体"/>
          <w:i/>
          <w:lang w:val="x-none"/>
        </w:rPr>
        <w:t>pdsch-Config</w:t>
      </w:r>
      <w:r w:rsidRPr="00907A0E">
        <w:rPr>
          <w:rFonts w:eastAsia="宋体"/>
          <w:i/>
          <w:lang w:val="x-none" w:eastAsia="ja-JP"/>
        </w:rPr>
        <w:t>Multicast</w:t>
      </w:r>
      <w:proofErr w:type="spellEnd"/>
      <w:r w:rsidRPr="00907A0E">
        <w:rPr>
          <w:rFonts w:eastAsia="宋体"/>
          <w:lang w:val="x-none" w:eastAsia="ko-KR"/>
        </w:rPr>
        <w:t xml:space="preserve">. If the </w:t>
      </w:r>
      <w:proofErr w:type="spellStart"/>
      <w:r w:rsidRPr="00907A0E">
        <w:rPr>
          <w:rFonts w:eastAsia="宋体"/>
          <w:i/>
          <w:lang w:val="x-none" w:eastAsia="ko-KR"/>
        </w:rPr>
        <w:t>xOverhead</w:t>
      </w:r>
      <w:del w:id="5" w:author="CATT" w:date="2023-08-09T10:31:00Z">
        <w:r w:rsidRPr="00907A0E" w:rsidDel="003870E5">
          <w:rPr>
            <w:rFonts w:eastAsia="宋体"/>
            <w:i/>
            <w:lang w:val="x-none" w:eastAsia="ko-KR"/>
          </w:rPr>
          <w:delText>-</w:delText>
        </w:r>
      </w:del>
      <w:r w:rsidRPr="00907A0E">
        <w:rPr>
          <w:rFonts w:eastAsia="宋体"/>
          <w:i/>
          <w:lang w:val="x-none" w:eastAsia="ko-KR"/>
        </w:rPr>
        <w:t>Multicast</w:t>
      </w:r>
      <w:proofErr w:type="spellEnd"/>
      <w:r w:rsidRPr="00907A0E">
        <w:rPr>
          <w:rFonts w:eastAsia="宋体"/>
          <w:i/>
          <w:lang w:val="x-none" w:eastAsia="ko-KR"/>
        </w:rPr>
        <w:t xml:space="preserve"> </w:t>
      </w:r>
      <w:r w:rsidRPr="00907A0E">
        <w:rPr>
          <w:rFonts w:eastAsia="宋体"/>
          <w:lang w:val="x-none" w:eastAsia="ko-KR"/>
        </w:rPr>
        <w:t xml:space="preserve">in </w:t>
      </w:r>
      <w:proofErr w:type="spellStart"/>
      <w:r w:rsidRPr="00907A0E">
        <w:rPr>
          <w:rFonts w:eastAsia="宋体"/>
          <w:i/>
          <w:lang w:val="x-none"/>
        </w:rPr>
        <w:t>pdsch-Config</w:t>
      </w:r>
      <w:r w:rsidRPr="00907A0E">
        <w:rPr>
          <w:rFonts w:eastAsia="宋体"/>
          <w:i/>
          <w:lang w:val="x-none" w:eastAsia="ja-JP"/>
        </w:rPr>
        <w:t>Multicast</w:t>
      </w:r>
      <w:proofErr w:type="spellEnd"/>
      <w:r w:rsidRPr="00907A0E">
        <w:rPr>
          <w:rFonts w:eastAsia="宋体"/>
          <w:lang w:val="x-none" w:eastAsia="ko-KR"/>
        </w:rPr>
        <w:t xml:space="preserve"> is not configured, the </w:t>
      </w:r>
      <m:oMath>
        <m:sSubSup>
          <m:sSubSupPr>
            <m:ctrlPr>
              <w:rPr>
                <w:rFonts w:ascii="Cambria Math" w:eastAsia="宋体" w:hAnsi="Cambria Math"/>
                <w:i/>
                <w:color w:val="000000"/>
                <w:lang w:val="x-none" w:eastAsia="ko-KR"/>
              </w:rPr>
            </m:ctrlPr>
          </m:sSubSupPr>
          <m:e>
            <m:r>
              <w:rPr>
                <w:rFonts w:ascii="Cambria Math" w:eastAsia="宋体"/>
                <w:color w:val="000000"/>
                <w:lang w:val="x-none" w:eastAsia="ko-KR"/>
              </w:rPr>
              <m:t>N</m:t>
            </m:r>
          </m:e>
          <m:sub>
            <m:r>
              <w:rPr>
                <w:rFonts w:ascii="Cambria Math" w:eastAsia="宋体"/>
                <w:color w:val="000000"/>
                <w:lang w:val="x-none" w:eastAsia="ko-KR"/>
              </w:rPr>
              <m:t>o</m:t>
            </m:r>
            <m:r>
              <w:rPr>
                <w:rFonts w:ascii="Cambria Math" w:eastAsia="宋体" w:hAnsi="Cambria Math" w:cs="Cambria Math"/>
                <w:color w:val="000000"/>
                <w:lang w:val="x-none" w:eastAsia="ko-KR"/>
              </w:rPr>
              <m:t>h</m:t>
            </m:r>
          </m:sub>
          <m:sup>
            <m:r>
              <w:rPr>
                <w:rFonts w:ascii="Cambria Math" w:eastAsia="宋体"/>
                <w:color w:val="000000"/>
                <w:lang w:val="x-none" w:eastAsia="ko-KR"/>
              </w:rPr>
              <m:t>PRB</m:t>
            </m:r>
          </m:sup>
        </m:sSubSup>
      </m:oMath>
      <w:r w:rsidRPr="00907A0E">
        <w:rPr>
          <w:rFonts w:eastAsia="宋体"/>
          <w:lang w:val="x-none" w:eastAsia="ko-KR"/>
        </w:rPr>
        <w:t xml:space="preserve"> is set to 0.</w:t>
      </w:r>
      <w:r w:rsidRPr="00907A0E">
        <w:rPr>
          <w:rFonts w:eastAsia="宋体"/>
          <w:lang w:val="en-US" w:eastAsia="ko-KR"/>
        </w:rPr>
        <w:t xml:space="preserve"> </w:t>
      </w:r>
      <w:ins w:id="6" w:author="CATT" w:date="2023-08-02T10:32:00Z">
        <w:r w:rsidRPr="00B8153E">
          <w:rPr>
            <w:rFonts w:eastAsia="宋体"/>
            <w:lang w:val="en-US" w:eastAsia="ko-KR"/>
          </w:rPr>
          <w:t xml:space="preserve">If the PDSCH is scheduled by PDCCH with a CRC scrambled by G-RNTI for </w:t>
        </w:r>
        <w:r>
          <w:rPr>
            <w:rFonts w:eastAsia="宋体" w:hint="eastAsia"/>
            <w:lang w:val="en-US" w:eastAsia="zh-CN"/>
          </w:rPr>
          <w:t>broadcast</w:t>
        </w:r>
        <w:r w:rsidRPr="00B8153E">
          <w:rPr>
            <w:rFonts w:eastAsia="宋体"/>
            <w:lang w:val="en-US" w:eastAsia="ko-KR"/>
          </w:rPr>
          <w:t xml:space="preserve"> or </w:t>
        </w:r>
        <w:r>
          <w:rPr>
            <w:rFonts w:eastAsia="宋体" w:hint="eastAsia"/>
            <w:lang w:val="en-US" w:eastAsia="zh-CN"/>
          </w:rPr>
          <w:t>MCCH</w:t>
        </w:r>
        <w:r w:rsidRPr="00B8153E">
          <w:rPr>
            <w:rFonts w:eastAsia="宋体"/>
            <w:lang w:val="en-US" w:eastAsia="ko-KR"/>
          </w:rPr>
          <w:t>-</w:t>
        </w:r>
        <w:r w:rsidRPr="00B8153E">
          <w:rPr>
            <w:rFonts w:eastAsia="宋体"/>
            <w:color w:val="000000"/>
            <w:lang w:val="en-US" w:eastAsia="ko-KR"/>
          </w:rPr>
          <w:t>RNTI</w:t>
        </w:r>
      </w:ins>
      <w:ins w:id="7" w:author="CATT" w:date="2023-08-02T10:33:00Z">
        <w:r>
          <w:rPr>
            <w:rFonts w:eastAsia="宋体" w:hint="eastAsia"/>
            <w:color w:val="000000"/>
            <w:lang w:val="en-US" w:eastAsia="zh-CN"/>
          </w:rPr>
          <w:t>,</w:t>
        </w:r>
      </w:ins>
      <w:ins w:id="8" w:author="CATT" w:date="2023-08-02T10:32:00Z">
        <w:r w:rsidRPr="00B8153E">
          <w:rPr>
            <w:rFonts w:eastAsia="宋体"/>
            <w:color w:val="000000"/>
            <w:lang w:val="x-none" w:eastAsia="ko-KR"/>
          </w:rPr>
          <w:t xml:space="preserve"> </w:t>
        </w:r>
        <m:oMath>
          <m:sSubSup>
            <m:sSubSupPr>
              <m:ctrlPr>
                <w:rPr>
                  <w:rFonts w:ascii="Cambria Math" w:eastAsia="宋体" w:hAnsi="Cambria Math"/>
                  <w:i/>
                  <w:color w:val="000000"/>
                  <w:lang w:val="x-none" w:eastAsia="ko-KR"/>
                </w:rPr>
              </m:ctrlPr>
            </m:sSubSupPr>
            <m:e>
              <m:r>
                <w:rPr>
                  <w:rFonts w:ascii="Cambria Math" w:eastAsia="宋体"/>
                  <w:color w:val="000000"/>
                  <w:lang w:val="x-none" w:eastAsia="ko-KR"/>
                </w:rPr>
                <m:t>N</m:t>
              </m:r>
            </m:e>
            <m:sub>
              <m:r>
                <w:rPr>
                  <w:rFonts w:ascii="Cambria Math" w:eastAsia="宋体"/>
                  <w:color w:val="000000"/>
                  <w:lang w:val="x-none" w:eastAsia="ko-KR"/>
                </w:rPr>
                <m:t>o</m:t>
              </m:r>
              <m:r>
                <w:rPr>
                  <w:rFonts w:ascii="Cambria Math" w:eastAsia="宋体" w:hAnsi="Cambria Math" w:cs="Cambria Math"/>
                  <w:color w:val="000000"/>
                  <w:lang w:val="x-none" w:eastAsia="ko-KR"/>
                </w:rPr>
                <m:t>h</m:t>
              </m:r>
            </m:sub>
            <m:sup>
              <m:r>
                <w:rPr>
                  <w:rFonts w:ascii="Cambria Math" w:eastAsia="宋体"/>
                  <w:color w:val="000000"/>
                  <w:lang w:val="x-none" w:eastAsia="ko-KR"/>
                </w:rPr>
                <m:t>PRB</m:t>
              </m:r>
            </m:sup>
          </m:sSubSup>
        </m:oMath>
        <w:r w:rsidRPr="00B8153E">
          <w:rPr>
            <w:rFonts w:eastAsia="宋体"/>
            <w:color w:val="000000"/>
            <w:lang w:val="x-none" w:eastAsia="ko-KR"/>
          </w:rPr>
          <w:t xml:space="preserve"> </w:t>
        </w:r>
        <w:r w:rsidRPr="00B8153E">
          <w:rPr>
            <w:rFonts w:eastAsia="宋体"/>
            <w:color w:val="000000"/>
            <w:lang w:val="x-none" w:eastAsia="ko-KR"/>
          </w:rPr>
          <w:fldChar w:fldCharType="begin"/>
        </w:r>
        <w:r w:rsidRPr="00B8153E">
          <w:rPr>
            <w:rFonts w:eastAsia="宋体"/>
            <w:color w:val="000000"/>
            <w:lang w:val="x-none" w:eastAsia="ko-KR"/>
          </w:rPr>
          <w:instrText xml:space="preserve"> QUOTE </w:instrText>
        </w:r>
        <m:oMath>
          <m:sSubSup>
            <m:sSubSupPr>
              <m:ctrlPr>
                <w:rPr>
                  <w:rFonts w:ascii="Cambria Math" w:eastAsia="宋体" w:hAnsi="Cambria Math"/>
                  <w:i/>
                  <w:color w:val="000000"/>
                  <w:lang w:val="x-none" w:eastAsia="ko-KR"/>
                </w:rPr>
              </m:ctrlPr>
            </m:sSubSupPr>
            <m:e>
              <m:r>
                <m:rPr>
                  <m:sty m:val="p"/>
                </m:rPr>
                <w:rPr>
                  <w:rFonts w:ascii="Cambria Math" w:eastAsia="宋体" w:hAnsi="Cambria Math"/>
                  <w:color w:val="000000"/>
                  <w:lang w:val="x-none" w:eastAsia="ko-KR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eastAsia="宋体" w:hAnsi="Cambria Math"/>
                  <w:color w:val="000000"/>
                  <w:lang w:val="x-none" w:eastAsia="ko-KR"/>
                </w:rPr>
                <m:t>oh</m:t>
              </m:r>
            </m:sub>
            <m:sup>
              <m:r>
                <m:rPr>
                  <m:sty m:val="p"/>
                </m:rPr>
                <w:rPr>
                  <w:rFonts w:ascii="Cambria Math" w:eastAsia="宋体" w:hAnsi="Cambria Math"/>
                  <w:color w:val="000000"/>
                  <w:lang w:val="x-none" w:eastAsia="ko-KR"/>
                </w:rPr>
                <m:t>PRB</m:t>
              </m:r>
            </m:sup>
          </m:sSubSup>
        </m:oMath>
        <w:r w:rsidRPr="00B8153E">
          <w:rPr>
            <w:rFonts w:eastAsia="宋体"/>
            <w:color w:val="000000"/>
            <w:lang w:val="x-none" w:eastAsia="ko-KR"/>
          </w:rPr>
          <w:instrText xml:space="preserve"> </w:instrText>
        </w:r>
        <w:r w:rsidRPr="00B8153E">
          <w:rPr>
            <w:rFonts w:eastAsia="宋体"/>
            <w:color w:val="000000"/>
            <w:lang w:val="x-none" w:eastAsia="ko-KR"/>
          </w:rPr>
          <w:fldChar w:fldCharType="end"/>
        </w:r>
        <w:r w:rsidRPr="00B8153E">
          <w:rPr>
            <w:rFonts w:eastAsia="宋体"/>
            <w:color w:val="000000"/>
            <w:lang w:val="x-none" w:eastAsia="ko-KR"/>
          </w:rPr>
          <w:t>is the</w:t>
        </w:r>
        <w:r w:rsidRPr="00B8153E">
          <w:rPr>
            <w:rFonts w:eastAsia="宋体"/>
            <w:lang w:val="x-none" w:eastAsia="ko-KR"/>
          </w:rPr>
          <w:t xml:space="preserve"> overhead configured by higher layer parameter </w:t>
        </w:r>
        <w:proofErr w:type="spellStart"/>
        <w:r w:rsidRPr="00B8153E">
          <w:rPr>
            <w:rFonts w:eastAsia="宋体"/>
            <w:i/>
            <w:lang w:val="x-none" w:eastAsia="ko-KR"/>
          </w:rPr>
          <w:t>xOverhead</w:t>
        </w:r>
        <w:proofErr w:type="spellEnd"/>
        <w:r w:rsidRPr="00B8153E">
          <w:rPr>
            <w:rFonts w:eastAsia="宋体"/>
            <w:i/>
            <w:lang w:val="x-none" w:eastAsia="ko-KR"/>
          </w:rPr>
          <w:t xml:space="preserve"> </w:t>
        </w:r>
        <w:r w:rsidRPr="00B8153E">
          <w:rPr>
            <w:rFonts w:eastAsia="宋体"/>
            <w:iCs/>
            <w:lang w:val="en-US"/>
          </w:rPr>
          <w:t>in</w:t>
        </w:r>
        <w:r>
          <w:rPr>
            <w:rFonts w:eastAsia="宋体"/>
            <w:i/>
            <w:iCs/>
            <w:lang w:val="en-US"/>
          </w:rPr>
          <w:t xml:space="preserve"> </w:t>
        </w:r>
        <w:proofErr w:type="spellStart"/>
        <w:r>
          <w:rPr>
            <w:rFonts w:eastAsia="宋体"/>
            <w:i/>
            <w:iCs/>
            <w:lang w:val="en-US"/>
          </w:rPr>
          <w:t>pdsc</w:t>
        </w:r>
      </w:ins>
      <w:ins w:id="9" w:author="CATT" w:date="2023-08-02T10:34:00Z">
        <w:r>
          <w:rPr>
            <w:rFonts w:eastAsia="宋体" w:hint="eastAsia"/>
            <w:i/>
            <w:iCs/>
            <w:lang w:val="en-US" w:eastAsia="zh-CN"/>
          </w:rPr>
          <w:t>h</w:t>
        </w:r>
      </w:ins>
      <w:proofErr w:type="spellEnd"/>
      <w:ins w:id="10" w:author="CATT" w:date="2023-08-02T10:33:00Z">
        <w:r w:rsidRPr="00F10B4F">
          <w:rPr>
            <w:bCs/>
            <w:i/>
            <w:iCs/>
            <w:lang w:eastAsia="zh-CN"/>
          </w:rPr>
          <w:t>-</w:t>
        </w:r>
        <w:proofErr w:type="spellStart"/>
        <w:r w:rsidRPr="00F10B4F">
          <w:rPr>
            <w:i/>
          </w:rPr>
          <w:t>ConfigBroadcast</w:t>
        </w:r>
      </w:ins>
      <w:proofErr w:type="spellEnd"/>
      <w:ins w:id="11" w:author="CATT" w:date="2023-08-02T10:32:00Z">
        <w:r w:rsidRPr="00B8153E">
          <w:rPr>
            <w:rFonts w:eastAsia="宋体"/>
            <w:lang w:val="x-none" w:eastAsia="ko-KR"/>
          </w:rPr>
          <w:t xml:space="preserve">. If the </w:t>
        </w:r>
        <w:proofErr w:type="spellStart"/>
        <w:r w:rsidRPr="00B8153E">
          <w:rPr>
            <w:rFonts w:eastAsia="宋体"/>
            <w:i/>
            <w:lang w:val="x-none" w:eastAsia="ko-KR"/>
          </w:rPr>
          <w:t>xOverhead</w:t>
        </w:r>
        <w:proofErr w:type="spellEnd"/>
        <w:r w:rsidRPr="00B8153E">
          <w:rPr>
            <w:rFonts w:eastAsia="宋体"/>
            <w:i/>
            <w:lang w:val="x-none" w:eastAsia="ko-KR"/>
          </w:rPr>
          <w:t xml:space="preserve"> </w:t>
        </w:r>
        <w:r w:rsidRPr="00B8153E">
          <w:rPr>
            <w:rFonts w:eastAsia="宋体"/>
            <w:lang w:val="x-none" w:eastAsia="ko-KR"/>
          </w:rPr>
          <w:t xml:space="preserve">in </w:t>
        </w:r>
        <w:proofErr w:type="spellStart"/>
        <w:r w:rsidRPr="00B8153E">
          <w:rPr>
            <w:rFonts w:eastAsia="宋体"/>
            <w:i/>
            <w:lang w:val="x-none"/>
          </w:rPr>
          <w:t>pdsch</w:t>
        </w:r>
        <w:proofErr w:type="spellEnd"/>
        <w:r w:rsidRPr="00B8153E">
          <w:rPr>
            <w:rFonts w:eastAsia="宋体"/>
            <w:i/>
            <w:lang w:val="x-none"/>
          </w:rPr>
          <w:t>-</w:t>
        </w:r>
      </w:ins>
      <w:ins w:id="12" w:author="CATT" w:date="2023-08-02T10:35:00Z">
        <w:r w:rsidRPr="00283ACF">
          <w:rPr>
            <w:i/>
          </w:rPr>
          <w:t xml:space="preserve"> </w:t>
        </w:r>
        <w:proofErr w:type="spellStart"/>
        <w:r w:rsidRPr="00F10B4F">
          <w:rPr>
            <w:i/>
          </w:rPr>
          <w:t>ConfigBroadcast</w:t>
        </w:r>
        <w:proofErr w:type="spellEnd"/>
        <w:r w:rsidRPr="00B8153E">
          <w:rPr>
            <w:rFonts w:eastAsia="宋体"/>
            <w:lang w:val="x-none" w:eastAsia="ko-KR"/>
          </w:rPr>
          <w:t xml:space="preserve"> </w:t>
        </w:r>
      </w:ins>
      <w:ins w:id="13" w:author="CATT" w:date="2023-08-02T10:32:00Z">
        <w:r w:rsidRPr="00B8153E">
          <w:rPr>
            <w:rFonts w:eastAsia="宋体"/>
            <w:lang w:val="x-none" w:eastAsia="ko-KR"/>
          </w:rPr>
          <w:t xml:space="preserve">is not configured, the </w:t>
        </w:r>
        <m:oMath>
          <m:sSubSup>
            <m:sSubSupPr>
              <m:ctrlPr>
                <w:rPr>
                  <w:rFonts w:ascii="Cambria Math" w:eastAsia="宋体" w:hAnsi="Cambria Math"/>
                  <w:i/>
                  <w:color w:val="000000"/>
                  <w:lang w:val="x-none" w:eastAsia="ko-KR"/>
                </w:rPr>
              </m:ctrlPr>
            </m:sSubSupPr>
            <m:e>
              <m:r>
                <w:rPr>
                  <w:rFonts w:ascii="Cambria Math" w:eastAsia="宋体"/>
                  <w:color w:val="000000"/>
                  <w:lang w:val="x-none" w:eastAsia="ko-KR"/>
                </w:rPr>
                <m:t>N</m:t>
              </m:r>
            </m:e>
            <m:sub>
              <m:r>
                <w:rPr>
                  <w:rFonts w:ascii="Cambria Math" w:eastAsia="宋体"/>
                  <w:color w:val="000000"/>
                  <w:lang w:val="x-none" w:eastAsia="ko-KR"/>
                </w:rPr>
                <m:t>o</m:t>
              </m:r>
              <m:r>
                <w:rPr>
                  <w:rFonts w:ascii="Cambria Math" w:eastAsia="宋体" w:hAnsi="Cambria Math" w:cs="Cambria Math"/>
                  <w:color w:val="000000"/>
                  <w:lang w:val="x-none" w:eastAsia="ko-KR"/>
                </w:rPr>
                <m:t>h</m:t>
              </m:r>
            </m:sub>
            <m:sup>
              <m:r>
                <w:rPr>
                  <w:rFonts w:ascii="Cambria Math" w:eastAsia="宋体"/>
                  <w:color w:val="000000"/>
                  <w:lang w:val="x-none" w:eastAsia="ko-KR"/>
                </w:rPr>
                <m:t>PRB</m:t>
              </m:r>
            </m:sup>
          </m:sSubSup>
        </m:oMath>
        <w:r w:rsidRPr="00B8153E">
          <w:rPr>
            <w:rFonts w:eastAsia="宋体"/>
            <w:lang w:val="x-none" w:eastAsia="ko-KR"/>
          </w:rPr>
          <w:t xml:space="preserve"> is set to 0</w:t>
        </w:r>
      </w:ins>
      <w:r>
        <w:rPr>
          <w:rFonts w:eastAsia="宋体" w:hint="eastAsia"/>
          <w:lang w:val="x-none" w:eastAsia="zh-CN"/>
        </w:rPr>
        <w:t>.</w:t>
      </w:r>
    </w:p>
    <w:p w14:paraId="68C9CD36" w14:textId="1D7113FF" w:rsidR="001E41F3" w:rsidRDefault="00907A0E" w:rsidP="00907A0E">
      <w:pPr>
        <w:rPr>
          <w:rFonts w:eastAsia="宋体"/>
          <w:lang w:eastAsia="zh-CN"/>
        </w:rPr>
      </w:pPr>
      <w:r w:rsidRPr="00907A0E">
        <w:rPr>
          <w:rFonts w:eastAsia="宋体"/>
          <w:lang w:eastAsia="ko-KR"/>
        </w:rPr>
        <w:t>-</w:t>
      </w:r>
      <w:r w:rsidRPr="00907A0E">
        <w:rPr>
          <w:rFonts w:eastAsia="宋体"/>
          <w:lang w:eastAsia="ko-KR"/>
        </w:rPr>
        <w:tab/>
        <w:t>A UE determines the total number of REs allocated for PDSCH (</w:t>
      </w:r>
      <w:r w:rsidRPr="00907A0E">
        <w:rPr>
          <w:rFonts w:eastAsia="宋体"/>
          <w:position w:val="-10"/>
          <w:lang w:eastAsia="ko-KR"/>
        </w:rPr>
        <w:object w:dxaOrig="420" w:dyaOrig="360" w14:anchorId="13CEF4F5">
          <v:shape id="_x0000_i1034" type="#_x0000_t75" style="width:21.75pt;height:21.75pt" o:ole="">
            <v:imagedata r:id="rId31" o:title=""/>
          </v:shape>
          <o:OLEObject Type="Embed" ProgID="Equation.3" ShapeID="_x0000_i1034" DrawAspect="Content" ObjectID="_1753282539" r:id="rId32"/>
        </w:object>
      </w:r>
      <w:r w:rsidRPr="00907A0E">
        <w:rPr>
          <w:rFonts w:eastAsia="宋体"/>
          <w:lang w:val="en-US" w:eastAsia="ko-KR"/>
        </w:rPr>
        <w:t>)</w:t>
      </w:r>
      <w:r w:rsidRPr="00907A0E">
        <w:rPr>
          <w:rFonts w:eastAsia="宋体"/>
          <w:lang w:eastAsia="ko-KR"/>
        </w:rPr>
        <w:fldChar w:fldCharType="begin"/>
      </w:r>
      <w:r w:rsidRPr="00907A0E">
        <w:rPr>
          <w:rFonts w:eastAsia="宋体"/>
          <w:lang w:eastAsia="ko-KR"/>
        </w:rPr>
        <w:instrText xml:space="preserve"> QUOTE </w:instrText>
      </w:r>
      <m:oMath>
        <m:sSub>
          <m:sSubPr>
            <m:ctrlPr>
              <w:rPr>
                <w:rFonts w:ascii="Cambria Math" w:eastAsia="宋体" w:hAnsi="Cambria Math"/>
                <w:i/>
                <w:lang w:eastAsia="ko-KR"/>
              </w:rPr>
            </m:ctrlPr>
          </m:sSubPr>
          <m:e>
            <m:r>
              <m:rPr>
                <m:sty m:val="p"/>
              </m:rPr>
              <w:rPr>
                <w:rFonts w:ascii="Cambria Math" w:eastAsia="宋体" w:hAnsi="Cambria Math"/>
                <w:lang w:eastAsia="ko-KR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lang w:eastAsia="ko-KR"/>
              </w:rPr>
              <m:t>RE</m:t>
            </m:r>
          </m:sub>
        </m:sSub>
        <m:r>
          <m:rPr>
            <m:sty m:val="p"/>
          </m:rPr>
          <w:rPr>
            <w:rFonts w:ascii="Cambria Math" w:eastAsia="宋体" w:hAnsi="Cambria Math"/>
            <w:lang w:eastAsia="ko-KR"/>
          </w:rPr>
          <m:t>)</m:t>
        </m:r>
      </m:oMath>
      <w:r w:rsidRPr="00907A0E">
        <w:rPr>
          <w:rFonts w:eastAsia="宋体"/>
          <w:lang w:eastAsia="ko-KR"/>
        </w:rPr>
        <w:instrText xml:space="preserve"> </w:instrText>
      </w:r>
      <w:r w:rsidRPr="00907A0E">
        <w:rPr>
          <w:rFonts w:eastAsia="宋体"/>
          <w:lang w:eastAsia="ko-KR"/>
        </w:rPr>
        <w:fldChar w:fldCharType="end"/>
      </w:r>
      <w:r w:rsidRPr="00907A0E">
        <w:rPr>
          <w:rFonts w:eastAsia="宋体"/>
          <w:lang w:eastAsia="ko-KR"/>
        </w:rPr>
        <w:t xml:space="preserve"> </w:t>
      </w:r>
      <w:proofErr w:type="gramStart"/>
      <w:r w:rsidRPr="00907A0E">
        <w:rPr>
          <w:rFonts w:eastAsia="宋体"/>
          <w:lang w:eastAsia="ko-KR"/>
        </w:rPr>
        <w:t xml:space="preserve">by </w:t>
      </w:r>
      <w:proofErr w:type="gramEnd"/>
      <w:r w:rsidRPr="00907A0E">
        <w:rPr>
          <w:rFonts w:eastAsia="宋体"/>
          <w:position w:val="-14"/>
          <w:lang w:eastAsia="ko-KR"/>
        </w:rPr>
        <w:object w:dxaOrig="2280" w:dyaOrig="400" w14:anchorId="0598269C">
          <v:shape id="_x0000_i1035" type="#_x0000_t75" style="width:115.5pt;height:21.75pt" o:ole="">
            <v:imagedata r:id="rId33" o:title=""/>
          </v:shape>
          <o:OLEObject Type="Embed" ProgID="Equation.DSMT4" ShapeID="_x0000_i1035" DrawAspect="Content" ObjectID="_1753282540" r:id="rId34"/>
        </w:object>
      </w:r>
      <w:r w:rsidRPr="00907A0E">
        <w:rPr>
          <w:rFonts w:eastAsia="宋体"/>
          <w:lang w:eastAsia="ko-KR"/>
        </w:rPr>
        <w:fldChar w:fldCharType="begin"/>
      </w:r>
      <w:r w:rsidRPr="00907A0E">
        <w:rPr>
          <w:rFonts w:eastAsia="宋体"/>
          <w:lang w:eastAsia="ko-KR"/>
        </w:rPr>
        <w:instrText xml:space="preserve"> QUOTE </w:instrText>
      </w:r>
      <m:oMath>
        <m:sSub>
          <m:sSubPr>
            <m:ctrlPr>
              <w:rPr>
                <w:rFonts w:ascii="Cambria Math" w:eastAsia="宋体" w:hAnsi="Cambria Math"/>
                <w:i/>
                <w:lang w:eastAsia="ko-KR"/>
              </w:rPr>
            </m:ctrlPr>
          </m:sSubPr>
          <m:e>
            <m:r>
              <m:rPr>
                <m:sty m:val="p"/>
              </m:rPr>
              <w:rPr>
                <w:rFonts w:ascii="Cambria Math" w:eastAsia="宋体" w:hAnsi="Cambria Math"/>
                <w:lang w:eastAsia="ko-KR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lang w:eastAsia="ko-KR"/>
              </w:rPr>
              <m:t>RE</m:t>
            </m:r>
          </m:sub>
        </m:sSub>
        <m:r>
          <m:rPr>
            <m:sty m:val="p"/>
          </m:rPr>
          <w:rPr>
            <w:rFonts w:ascii="Cambria Math" w:eastAsia="宋体" w:hAnsi="Cambria Math"/>
            <w:lang w:eastAsia="ko-KR"/>
          </w:rPr>
          <m:t xml:space="preserve">= </m:t>
        </m:r>
        <m:sSubSup>
          <m:sSubSupPr>
            <m:ctrlPr>
              <w:rPr>
                <w:rFonts w:ascii="Cambria Math" w:eastAsia="宋体" w:hAnsi="Cambria Math"/>
                <w:i/>
                <w:lang w:eastAsia="ko-KR"/>
              </w:rPr>
            </m:ctrlPr>
          </m:sSubSupPr>
          <m:e>
            <m:acc>
              <m:accPr>
                <m:chr m:val="̅"/>
                <m:ctrlPr>
                  <w:rPr>
                    <w:rFonts w:ascii="Cambria Math" w:eastAsia="宋体" w:hAnsi="Cambria Math"/>
                    <w:i/>
                    <w:lang w:eastAsia="ko-KR"/>
                  </w:rPr>
                </m:ctrlPr>
              </m:acc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lang w:eastAsia="ko-KR"/>
                  </w:rPr>
                  <m:t>N</m:t>
                </m:r>
              </m:e>
            </m:acc>
          </m:e>
          <m:sub>
            <m:r>
              <m:rPr>
                <m:sty m:val="p"/>
              </m:rPr>
              <w:rPr>
                <w:rFonts w:ascii="Cambria Math" w:eastAsia="宋体" w:hAnsi="Cambria Math"/>
                <w:lang w:eastAsia="ko-KR"/>
              </w:rPr>
              <m:t>RE</m:t>
            </m:r>
          </m:sub>
          <m:sup>
            <m:r>
              <m:rPr>
                <m:sty m:val="p"/>
              </m:rPr>
              <w:rPr>
                <w:rFonts w:ascii="Cambria Math" w:eastAsia="宋体" w:hAnsi="Cambria Math"/>
                <w:lang w:eastAsia="ko-KR"/>
              </w:rPr>
              <m:t>'</m:t>
            </m:r>
          </m:sup>
        </m:sSubSup>
        <m:r>
          <m:rPr>
            <m:sty m:val="p"/>
          </m:rPr>
          <w:rPr>
            <w:rFonts w:ascii="Cambria Math" w:eastAsia="宋体" w:hAnsi="Cambria Math"/>
            <w:lang w:eastAsia="ko-KR"/>
          </w:rPr>
          <m:t xml:space="preserve">* </m:t>
        </m:r>
        <m:sSub>
          <m:sSubPr>
            <m:ctrlPr>
              <w:rPr>
                <w:rFonts w:ascii="Cambria Math" w:eastAsia="宋体" w:hAnsi="Cambria Math"/>
                <w:i/>
                <w:lang w:eastAsia="ko-KR"/>
              </w:rPr>
            </m:ctrlPr>
          </m:sSubPr>
          <m:e>
            <m:r>
              <m:rPr>
                <m:sty m:val="p"/>
              </m:rPr>
              <w:rPr>
                <w:rFonts w:ascii="Cambria Math" w:eastAsia="宋体" w:hAnsi="Cambria Math"/>
                <w:lang w:eastAsia="ko-KR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lang w:eastAsia="ko-KR"/>
              </w:rPr>
              <m:t>PRB</m:t>
            </m:r>
          </m:sub>
        </m:sSub>
      </m:oMath>
      <w:r w:rsidRPr="00907A0E">
        <w:rPr>
          <w:rFonts w:eastAsia="宋体"/>
          <w:lang w:eastAsia="ko-KR"/>
        </w:rPr>
        <w:instrText xml:space="preserve"> </w:instrText>
      </w:r>
      <w:r w:rsidRPr="00907A0E">
        <w:rPr>
          <w:rFonts w:eastAsia="宋体"/>
          <w:lang w:eastAsia="ko-KR"/>
        </w:rPr>
        <w:fldChar w:fldCharType="end"/>
      </w:r>
      <w:r w:rsidRPr="00907A0E">
        <w:rPr>
          <w:rFonts w:eastAsia="宋体"/>
          <w:lang w:eastAsia="ko-KR"/>
        </w:rPr>
        <w:t xml:space="preserve">, where </w:t>
      </w:r>
      <w:proofErr w:type="spellStart"/>
      <w:r w:rsidRPr="00907A0E">
        <w:rPr>
          <w:rFonts w:eastAsia="宋体"/>
          <w:i/>
          <w:lang w:eastAsia="ko-KR"/>
        </w:rPr>
        <w:t>n</w:t>
      </w:r>
      <w:r w:rsidRPr="00907A0E">
        <w:rPr>
          <w:rFonts w:eastAsia="宋体"/>
          <w:i/>
          <w:vertAlign w:val="subscript"/>
          <w:lang w:eastAsia="ko-KR"/>
        </w:rPr>
        <w:t>PRB</w:t>
      </w:r>
      <w:proofErr w:type="spellEnd"/>
      <w:r w:rsidRPr="00907A0E">
        <w:rPr>
          <w:rFonts w:eastAsia="宋体"/>
          <w:lang w:eastAsia="ko-KR"/>
        </w:rPr>
        <w:t xml:space="preserve"> is the </w:t>
      </w:r>
      <w:r w:rsidRPr="00907A0E">
        <w:rPr>
          <w:rFonts w:eastAsia="宋体"/>
        </w:rPr>
        <w:t>total number of allocated PRBs</w:t>
      </w:r>
      <w:r w:rsidRPr="00907A0E">
        <w:rPr>
          <w:rFonts w:eastAsia="宋体"/>
          <w:lang w:eastAsia="ko-KR"/>
        </w:rPr>
        <w:t xml:space="preserve"> </w:t>
      </w:r>
      <w:r w:rsidRPr="00907A0E">
        <w:rPr>
          <w:rFonts w:eastAsia="宋体"/>
        </w:rPr>
        <w:t>for the UE.</w:t>
      </w:r>
    </w:p>
    <w:p w14:paraId="285A57C1" w14:textId="77777777" w:rsidR="00907A0E" w:rsidRDefault="00907A0E" w:rsidP="00907A0E">
      <w:pPr>
        <w:jc w:val="center"/>
        <w:rPr>
          <w:rFonts w:ascii="Arial" w:hAnsi="Arial" w:cs="Arial"/>
          <w:color w:val="FF0000"/>
          <w:sz w:val="28"/>
          <w:szCs w:val="28"/>
        </w:rPr>
      </w:pPr>
      <w:r w:rsidRPr="00E81E35">
        <w:rPr>
          <w:rFonts w:ascii="Arial" w:hAnsi="Arial" w:cs="Arial"/>
          <w:color w:val="FF0000"/>
          <w:sz w:val="28"/>
          <w:szCs w:val="28"/>
        </w:rPr>
        <w:t>&lt; Unchanged parts are omitted &gt;</w:t>
      </w:r>
    </w:p>
    <w:p w14:paraId="068B481E" w14:textId="77777777" w:rsidR="00907A0E" w:rsidRDefault="00907A0E" w:rsidP="00907A0E">
      <w:pPr>
        <w:rPr>
          <w:noProof/>
          <w:lang w:eastAsia="zh-CN"/>
        </w:rPr>
      </w:pPr>
    </w:p>
    <w:sectPr w:rsidR="00907A0E" w:rsidSect="000B7FED">
      <w:headerReference w:type="even" r:id="rId35"/>
      <w:headerReference w:type="default" r:id="rId36"/>
      <w:headerReference w:type="first" r:id="rId3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ABDD6EB" w14:textId="77777777" w:rsidR="00D45E4B" w:rsidRDefault="00D45E4B">
      <w:r>
        <w:separator/>
      </w:r>
    </w:p>
  </w:endnote>
  <w:endnote w:type="continuationSeparator" w:id="0">
    <w:p w14:paraId="7B4D7C9E" w14:textId="77777777" w:rsidR="00D45E4B" w:rsidRDefault="00D45E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653DEEA" w14:textId="77777777" w:rsidR="00D45E4B" w:rsidRDefault="00D45E4B">
      <w:r>
        <w:separator/>
      </w:r>
    </w:p>
  </w:footnote>
  <w:footnote w:type="continuationSeparator" w:id="0">
    <w:p w14:paraId="37B2A453" w14:textId="77777777" w:rsidR="00D45E4B" w:rsidRDefault="00D45E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DF4B4D"/>
    <w:multiLevelType w:val="hybridMultilevel"/>
    <w:tmpl w:val="1BDE6FDA"/>
    <w:lvl w:ilvl="0" w:tplc="9E6046D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oderator (Huawei)">
    <w15:presenceInfo w15:providerId="None" w15:userId="Moderator (Huawei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2150"/>
    <w:rsid w:val="00012449"/>
    <w:rsid w:val="00022E4A"/>
    <w:rsid w:val="00037CC9"/>
    <w:rsid w:val="00090C9E"/>
    <w:rsid w:val="000A1A08"/>
    <w:rsid w:val="000A6394"/>
    <w:rsid w:val="000B7FED"/>
    <w:rsid w:val="000C038A"/>
    <w:rsid w:val="000C108D"/>
    <w:rsid w:val="000C1BFE"/>
    <w:rsid w:val="000C6598"/>
    <w:rsid w:val="000C762E"/>
    <w:rsid w:val="000D44B3"/>
    <w:rsid w:val="000F03E3"/>
    <w:rsid w:val="00142AFE"/>
    <w:rsid w:val="00145D43"/>
    <w:rsid w:val="00192C46"/>
    <w:rsid w:val="0019715F"/>
    <w:rsid w:val="001A08B3"/>
    <w:rsid w:val="001A2CA0"/>
    <w:rsid w:val="001A7B60"/>
    <w:rsid w:val="001B52F0"/>
    <w:rsid w:val="001B7A65"/>
    <w:rsid w:val="001E41F3"/>
    <w:rsid w:val="00237924"/>
    <w:rsid w:val="0026004D"/>
    <w:rsid w:val="00263997"/>
    <w:rsid w:val="00263DB3"/>
    <w:rsid w:val="002640DD"/>
    <w:rsid w:val="00270A22"/>
    <w:rsid w:val="00275D12"/>
    <w:rsid w:val="00283ACF"/>
    <w:rsid w:val="00284FEB"/>
    <w:rsid w:val="002860C4"/>
    <w:rsid w:val="00286AAB"/>
    <w:rsid w:val="002B5741"/>
    <w:rsid w:val="002E472E"/>
    <w:rsid w:val="00304CB8"/>
    <w:rsid w:val="00305409"/>
    <w:rsid w:val="00310A89"/>
    <w:rsid w:val="003609EF"/>
    <w:rsid w:val="0036231A"/>
    <w:rsid w:val="00374DD4"/>
    <w:rsid w:val="003870E5"/>
    <w:rsid w:val="00393CB7"/>
    <w:rsid w:val="003B4FE0"/>
    <w:rsid w:val="003E1A36"/>
    <w:rsid w:val="00400486"/>
    <w:rsid w:val="00404252"/>
    <w:rsid w:val="00410371"/>
    <w:rsid w:val="004242F1"/>
    <w:rsid w:val="004B75B7"/>
    <w:rsid w:val="0051580D"/>
    <w:rsid w:val="00547111"/>
    <w:rsid w:val="00570A80"/>
    <w:rsid w:val="00592D74"/>
    <w:rsid w:val="005C3582"/>
    <w:rsid w:val="005E2C44"/>
    <w:rsid w:val="005F333E"/>
    <w:rsid w:val="005F374B"/>
    <w:rsid w:val="00601B23"/>
    <w:rsid w:val="00621188"/>
    <w:rsid w:val="00621B6A"/>
    <w:rsid w:val="006257ED"/>
    <w:rsid w:val="00665C47"/>
    <w:rsid w:val="00695808"/>
    <w:rsid w:val="006B46FB"/>
    <w:rsid w:val="006E21FB"/>
    <w:rsid w:val="007171A3"/>
    <w:rsid w:val="007176FF"/>
    <w:rsid w:val="00792342"/>
    <w:rsid w:val="007977A8"/>
    <w:rsid w:val="007B512A"/>
    <w:rsid w:val="007C2097"/>
    <w:rsid w:val="007D6A07"/>
    <w:rsid w:val="007F7259"/>
    <w:rsid w:val="008040A8"/>
    <w:rsid w:val="00826A10"/>
    <w:rsid w:val="008279FA"/>
    <w:rsid w:val="008626E7"/>
    <w:rsid w:val="00870EE7"/>
    <w:rsid w:val="00881AE2"/>
    <w:rsid w:val="008863B9"/>
    <w:rsid w:val="008A45A6"/>
    <w:rsid w:val="008B7098"/>
    <w:rsid w:val="008E4C97"/>
    <w:rsid w:val="008F3789"/>
    <w:rsid w:val="008F686C"/>
    <w:rsid w:val="00907A0E"/>
    <w:rsid w:val="009148DE"/>
    <w:rsid w:val="00941E30"/>
    <w:rsid w:val="00962C37"/>
    <w:rsid w:val="00967406"/>
    <w:rsid w:val="00967D94"/>
    <w:rsid w:val="009777D9"/>
    <w:rsid w:val="00991B88"/>
    <w:rsid w:val="009A5753"/>
    <w:rsid w:val="009A579D"/>
    <w:rsid w:val="009B2B85"/>
    <w:rsid w:val="009C35E5"/>
    <w:rsid w:val="009D7F4A"/>
    <w:rsid w:val="009E3297"/>
    <w:rsid w:val="009F734F"/>
    <w:rsid w:val="00A246B6"/>
    <w:rsid w:val="00A45D0B"/>
    <w:rsid w:val="00A47E70"/>
    <w:rsid w:val="00A50CF0"/>
    <w:rsid w:val="00A57BDE"/>
    <w:rsid w:val="00A7671C"/>
    <w:rsid w:val="00AA2CBC"/>
    <w:rsid w:val="00AC5820"/>
    <w:rsid w:val="00AD1CD8"/>
    <w:rsid w:val="00B258BB"/>
    <w:rsid w:val="00B40360"/>
    <w:rsid w:val="00B67B97"/>
    <w:rsid w:val="00B8153E"/>
    <w:rsid w:val="00B968C8"/>
    <w:rsid w:val="00BA3EC5"/>
    <w:rsid w:val="00BA51D9"/>
    <w:rsid w:val="00BB4E74"/>
    <w:rsid w:val="00BB5DFC"/>
    <w:rsid w:val="00BD05C5"/>
    <w:rsid w:val="00BD279D"/>
    <w:rsid w:val="00BD6BB8"/>
    <w:rsid w:val="00BF6AA3"/>
    <w:rsid w:val="00C510DE"/>
    <w:rsid w:val="00C66BA2"/>
    <w:rsid w:val="00C95985"/>
    <w:rsid w:val="00CC5026"/>
    <w:rsid w:val="00CC68D0"/>
    <w:rsid w:val="00CE2156"/>
    <w:rsid w:val="00CE4538"/>
    <w:rsid w:val="00D03F9A"/>
    <w:rsid w:val="00D06D51"/>
    <w:rsid w:val="00D24991"/>
    <w:rsid w:val="00D45E4B"/>
    <w:rsid w:val="00D50255"/>
    <w:rsid w:val="00D549FF"/>
    <w:rsid w:val="00D61B7D"/>
    <w:rsid w:val="00D66520"/>
    <w:rsid w:val="00DE34CF"/>
    <w:rsid w:val="00DF7E95"/>
    <w:rsid w:val="00E13F3D"/>
    <w:rsid w:val="00E2413B"/>
    <w:rsid w:val="00E310E1"/>
    <w:rsid w:val="00E34898"/>
    <w:rsid w:val="00E81E35"/>
    <w:rsid w:val="00EB09B7"/>
    <w:rsid w:val="00EE5DBE"/>
    <w:rsid w:val="00EE7D7C"/>
    <w:rsid w:val="00F20D05"/>
    <w:rsid w:val="00F249DF"/>
    <w:rsid w:val="00F25D98"/>
    <w:rsid w:val="00F300FB"/>
    <w:rsid w:val="00F37096"/>
    <w:rsid w:val="00F45E94"/>
    <w:rsid w:val="00F702A2"/>
    <w:rsid w:val="00F71AE0"/>
    <w:rsid w:val="00FB6386"/>
    <w:rsid w:val="00FE4F7E"/>
    <w:rsid w:val="00FF1BDA"/>
    <w:rsid w:val="00FF2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image" Target="media/image3.wmf"/><Relationship Id="rId26" Type="http://schemas.openxmlformats.org/officeDocument/2006/relationships/image" Target="media/image7.wmf"/><Relationship Id="rId39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oleObject" Target="embeddings/oleObject4.bin"/><Relationship Id="rId34" Type="http://schemas.openxmlformats.org/officeDocument/2006/relationships/oleObject" Target="embeddings/oleObject11.bin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oleObject2.bin"/><Relationship Id="rId25" Type="http://schemas.openxmlformats.org/officeDocument/2006/relationships/oleObject" Target="embeddings/oleObject6.bin"/><Relationship Id="rId33" Type="http://schemas.openxmlformats.org/officeDocument/2006/relationships/image" Target="media/image10.wmf"/><Relationship Id="rId38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2.wmf"/><Relationship Id="rId20" Type="http://schemas.openxmlformats.org/officeDocument/2006/relationships/image" Target="media/image4.wmf"/><Relationship Id="rId29" Type="http://schemas.openxmlformats.org/officeDocument/2006/relationships/oleObject" Target="embeddings/oleObject8.bin"/><Relationship Id="rId41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image" Target="media/image6.wmf"/><Relationship Id="rId32" Type="http://schemas.openxmlformats.org/officeDocument/2006/relationships/oleObject" Target="embeddings/oleObject10.bin"/><Relationship Id="rId37" Type="http://schemas.openxmlformats.org/officeDocument/2006/relationships/header" Target="header4.xml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23" Type="http://schemas.openxmlformats.org/officeDocument/2006/relationships/oleObject" Target="embeddings/oleObject5.bin"/><Relationship Id="rId28" Type="http://schemas.openxmlformats.org/officeDocument/2006/relationships/image" Target="media/image8.wmf"/><Relationship Id="rId36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oleObject" Target="embeddings/oleObject3.bin"/><Relationship Id="rId31" Type="http://schemas.openxmlformats.org/officeDocument/2006/relationships/image" Target="media/image9.w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wmf"/><Relationship Id="rId22" Type="http://schemas.openxmlformats.org/officeDocument/2006/relationships/image" Target="media/image5.wmf"/><Relationship Id="rId27" Type="http://schemas.openxmlformats.org/officeDocument/2006/relationships/oleObject" Target="embeddings/oleObject7.bin"/><Relationship Id="rId30" Type="http://schemas.openxmlformats.org/officeDocument/2006/relationships/oleObject" Target="embeddings/oleObject9.bin"/><Relationship Id="rId35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C33A12-E2E4-4ECB-A475-E7E413822B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906</Words>
  <Characters>5169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5</cp:revision>
  <cp:lastPrinted>1900-12-31T16:00:00Z</cp:lastPrinted>
  <dcterms:created xsi:type="dcterms:W3CDTF">2023-08-11T05:48:00Z</dcterms:created>
  <dcterms:modified xsi:type="dcterms:W3CDTF">2023-08-11T09:45:00Z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(3)Y1XS3XGr7u6AteB1AadIaIMU8nEr4xl/f2nFhyQ9RgRxZy5Ae/Agf5HOHmuR/Uojs96lP3ut
n+M67sqoBwahA4zikgN9jius7gR6WXsC2veveGhM3bpOH5ZC7mkPvI7TRwDkKXOFoGEZqtS1
8vR1iGBDGv37rUa1+U2iXlu4gS+o/dbRTWmAC2Iv5PdWFptxvnhvVKs2duWzaTT1wZAFVsJN
W67ISPFNX1ZoOXJkav</vt:lpwstr>
  </property>
  <property fmtid="{D5CDD505-2E9C-101B-9397-08002B2CF9AE}" pid="22" name="_2015_ms_pID_7253431">
    <vt:lpwstr>TB44zm1dalgsuQp7UoIeGKO+z0PNmG5r7DQ7Iu82vO5PJS3k2c4F8n
PqE5KZB/eT32ujb9P48ay32ROvLHCcuMJA4bU8cRC0HiteQUMNeINRPr1s8soqwFn+81eCrn
7MqX7zzpur3myP5ompCVPzLM8r8CVK1g/ObSdMxJVE2Rwq5kVYLvxtUYlSM/sScqfLGDJszt
+Ji0a7OJx8g7iLsKbcE/eFHeJ1Occpry6eG9</vt:lpwstr>
  </property>
  <property fmtid="{D5CDD505-2E9C-101B-9397-08002B2CF9AE}" pid="23" name="_2015_ms_pID_7253432">
    <vt:lpwstr>RQ==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1681175038</vt:lpwstr>
  </property>
</Properties>
</file>